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13CBED9F"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t xml:space="preserve"> </w:t>
      </w:r>
      <w:r w:rsidR="00285D42" w:rsidRPr="00285D42">
        <w:rPr>
          <w:b/>
          <w:noProof/>
          <w:sz w:val="24"/>
        </w:rPr>
        <w:t>22</w:t>
      </w:r>
      <w:r w:rsidR="00702DD5">
        <w:rPr>
          <w:b/>
          <w:noProof/>
          <w:sz w:val="24"/>
        </w:rPr>
        <w:t>10430</w:t>
      </w:r>
    </w:p>
    <w:p w14:paraId="2D2F5ED4" w14:textId="74E1214B"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4DDBC58" w:rsidR="00154C39" w:rsidRDefault="006956A6" w:rsidP="00AF4104">
            <w:pPr>
              <w:pStyle w:val="CRCoverPage"/>
              <w:spacing w:after="0"/>
              <w:jc w:val="right"/>
              <w:rPr>
                <w:b/>
                <w:noProof/>
                <w:sz w:val="28"/>
              </w:rPr>
            </w:pPr>
            <w:r>
              <w:rPr>
                <w:b/>
                <w:noProof/>
                <w:sz w:val="28"/>
              </w:rPr>
              <w:t>23.</w:t>
            </w:r>
            <w:r w:rsidR="00646435">
              <w:rPr>
                <w:b/>
                <w:noProof/>
                <w:sz w:val="28"/>
              </w:rPr>
              <w:t>2</w:t>
            </w:r>
            <w:r w:rsidR="00AF4104">
              <w:rPr>
                <w:b/>
                <w:noProof/>
                <w:sz w:val="28"/>
              </w:rPr>
              <w:t>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107BA04" w:rsidR="00154C39" w:rsidRDefault="00702DD5" w:rsidP="00702DD5">
            <w:pPr>
              <w:pStyle w:val="CRCoverPage"/>
              <w:spacing w:after="0"/>
              <w:rPr>
                <w:noProof/>
                <w:lang w:eastAsia="ko-KR"/>
              </w:rPr>
            </w:pPr>
            <w:r w:rsidRPr="00702DD5">
              <w:rPr>
                <w:b/>
                <w:noProof/>
                <w:sz w:val="28"/>
              </w:rPr>
              <w:t>0567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702DD5">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E789E1" w:rsidR="00154C39" w:rsidRDefault="002030C5" w:rsidP="00AF4104">
            <w:pPr>
              <w:pStyle w:val="CRCoverPage"/>
              <w:spacing w:after="0"/>
              <w:jc w:val="center"/>
              <w:rPr>
                <w:noProof/>
                <w:sz w:val="28"/>
              </w:rPr>
            </w:pPr>
            <w:r>
              <w:rPr>
                <w:b/>
                <w:noProof/>
                <w:sz w:val="28"/>
              </w:rPr>
              <w:t>1</w:t>
            </w:r>
            <w:r w:rsidR="009E5A64">
              <w:rPr>
                <w:b/>
                <w:noProof/>
                <w:sz w:val="28"/>
              </w:rPr>
              <w:t>7</w:t>
            </w:r>
            <w:r>
              <w:rPr>
                <w:b/>
                <w:noProof/>
                <w:sz w:val="28"/>
              </w:rPr>
              <w:t>.</w:t>
            </w:r>
            <w:r w:rsidR="00AF4104">
              <w:rPr>
                <w:b/>
                <w:noProof/>
                <w:sz w:val="28"/>
              </w:rPr>
              <w:t>6</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AEB208" w:rsidR="00154C39" w:rsidRDefault="00CE007F" w:rsidP="002C6052">
            <w:pPr>
              <w:pStyle w:val="CRCoverPage"/>
              <w:spacing w:after="0"/>
              <w:ind w:left="100"/>
              <w:rPr>
                <w:noProof/>
              </w:rPr>
            </w:pPr>
            <w:r>
              <w:rPr>
                <w:lang w:eastAsia="ko-KR"/>
              </w:rPr>
              <w:t xml:space="preserve">Enhancements on </w:t>
            </w:r>
            <w:proofErr w:type="spellStart"/>
            <w:r>
              <w:rPr>
                <w:lang w:eastAsia="ko-KR"/>
              </w:rPr>
              <w:t>QoS</w:t>
            </w:r>
            <w:proofErr w:type="spellEnd"/>
            <w:r>
              <w:rPr>
                <w:lang w:eastAsia="ko-KR"/>
              </w:rPr>
              <w:t xml:space="preserve"> Sustainability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EA975C" w:rsidR="00154C39" w:rsidRDefault="00D44044" w:rsidP="00D44044">
            <w:pPr>
              <w:pStyle w:val="CRCoverPage"/>
              <w:spacing w:after="0"/>
              <w:ind w:left="100"/>
              <w:rPr>
                <w:noProof/>
                <w:lang w:eastAsia="ko-KR"/>
              </w:rPr>
            </w:pPr>
            <w:r w:rsidRPr="008744E7">
              <w:rPr>
                <w:lang w:eastAsia="ko-KR"/>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BEF84B" w:rsidR="00154C39" w:rsidRDefault="00F13F69" w:rsidP="00702DD5">
            <w:pPr>
              <w:pStyle w:val="CRCoverPage"/>
              <w:spacing w:after="0"/>
              <w:ind w:left="100"/>
              <w:rPr>
                <w:noProof/>
              </w:rPr>
            </w:pPr>
            <w:r w:rsidRPr="00725EFD">
              <w:t>20</w:t>
            </w:r>
            <w:r>
              <w:t>2</w:t>
            </w:r>
            <w:r w:rsidR="00C43C8A">
              <w:t>2</w:t>
            </w:r>
            <w:r w:rsidRPr="00725EFD">
              <w:t>-</w:t>
            </w:r>
            <w:r w:rsidR="00AF4104">
              <w:t>1</w:t>
            </w:r>
            <w:r w:rsidR="00702DD5">
              <w:t>1</w:t>
            </w:r>
            <w:r w:rsidR="009A4EAF">
              <w:t>-</w:t>
            </w:r>
            <w:r w:rsidR="00702DD5">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000F1B0C"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23.700-81 to enhance QoS Sustainability analytics:</w:t>
            </w:r>
          </w:p>
          <w:p w14:paraId="5E8D4C70" w14:textId="77777777" w:rsidR="0093017B" w:rsidRPr="0093017B" w:rsidRDefault="0093017B" w:rsidP="0093017B">
            <w:pPr>
              <w:pStyle w:val="CRCoverPage"/>
              <w:spacing w:after="0"/>
              <w:ind w:left="100"/>
              <w:rPr>
                <w:noProof/>
                <w:lang w:eastAsia="ko-KR"/>
              </w:rPr>
            </w:pPr>
          </w:p>
          <w:p w14:paraId="2D3286B5" w14:textId="77777777" w:rsidR="009124FE" w:rsidRPr="009124FE" w:rsidRDefault="009124FE" w:rsidP="009124FE">
            <w:pPr>
              <w:ind w:leftChars="100" w:left="200"/>
              <w:rPr>
                <w:rFonts w:eastAsia="等线"/>
                <w:i/>
              </w:rPr>
            </w:pPr>
            <w:r w:rsidRPr="009124FE">
              <w:rPr>
                <w:rFonts w:eastAsia="等线"/>
                <w:i/>
              </w:rPr>
              <w:t xml:space="preserve">In addition to the RAN UE Throughput and the </w:t>
            </w:r>
            <w:proofErr w:type="spellStart"/>
            <w:r w:rsidRPr="009124FE">
              <w:rPr>
                <w:rFonts w:eastAsia="等线"/>
                <w:i/>
              </w:rPr>
              <w:t>QoS</w:t>
            </w:r>
            <w:proofErr w:type="spellEnd"/>
            <w:r w:rsidRPr="009124FE">
              <w:rPr>
                <w:rFonts w:eastAsia="等线"/>
                <w:i/>
              </w:rPr>
              <w:t xml:space="preserve"> flow </w:t>
            </w:r>
            <w:proofErr w:type="spellStart"/>
            <w:r w:rsidRPr="009124FE">
              <w:rPr>
                <w:rFonts w:eastAsia="等线"/>
                <w:i/>
              </w:rPr>
              <w:t>Retainability</w:t>
            </w:r>
            <w:proofErr w:type="spellEnd"/>
            <w:r w:rsidRPr="009124FE">
              <w:rPr>
                <w:rFonts w:eastAsia="等线"/>
                <w:i/>
              </w:rPr>
              <w:t xml:space="preserve">, additional input data should be standardized for the </w:t>
            </w:r>
            <w:proofErr w:type="spellStart"/>
            <w:r w:rsidRPr="009124FE">
              <w:rPr>
                <w:rFonts w:eastAsia="等线"/>
                <w:i/>
              </w:rPr>
              <w:t>QoS</w:t>
            </w:r>
            <w:proofErr w:type="spellEnd"/>
            <w:r w:rsidRPr="009124FE">
              <w:rPr>
                <w:rFonts w:eastAsia="等线"/>
                <w:i/>
              </w:rPr>
              <w:t xml:space="preserve">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D8AC2A1" w:rsidR="009423EC" w:rsidRPr="009423EC" w:rsidRDefault="009423EC" w:rsidP="00AF4104">
            <w:pPr>
              <w:pStyle w:val="CRCoverPage"/>
              <w:spacing w:after="0"/>
              <w:ind w:firstLineChars="50" w:firstLine="100"/>
              <w:rPr>
                <w:lang w:eastAsia="ko-KR"/>
              </w:rPr>
            </w:pPr>
            <w:r>
              <w:rPr>
                <w:rFonts w:hint="eastAsia"/>
                <w:lang w:eastAsia="ko-KR"/>
              </w:rPr>
              <w:t xml:space="preserve">Update </w:t>
            </w:r>
            <w:proofErr w:type="spellStart"/>
            <w:r>
              <w:rPr>
                <w:rFonts w:hint="eastAsia"/>
                <w:lang w:eastAsia="ko-KR"/>
              </w:rPr>
              <w:t>Q</w:t>
            </w:r>
            <w:r>
              <w:rPr>
                <w:lang w:eastAsia="ko-KR"/>
              </w:rPr>
              <w:t>oS</w:t>
            </w:r>
            <w:proofErr w:type="spellEnd"/>
            <w:r>
              <w:rPr>
                <w:lang w:eastAsia="ko-KR"/>
              </w:rPr>
              <w:t xml:space="preserve"> Sustainability analytics: </w:t>
            </w:r>
          </w:p>
          <w:p w14:paraId="175BE78F" w14:textId="0C1D380B" w:rsidR="009423EC" w:rsidRDefault="009423EC" w:rsidP="009423EC">
            <w:pPr>
              <w:pStyle w:val="CRCoverPage"/>
              <w:spacing w:after="0"/>
              <w:ind w:left="100"/>
              <w:rPr>
                <w:noProof/>
                <w:lang w:eastAsia="ko-KR"/>
              </w:rPr>
            </w:pPr>
            <w:r>
              <w:rPr>
                <w:rFonts w:hint="eastAsia"/>
                <w:noProof/>
                <w:lang w:eastAsia="ko-KR"/>
              </w:rPr>
              <w:t xml:space="preserve">- </w:t>
            </w:r>
            <w:r>
              <w:rPr>
                <w:noProof/>
                <w:lang w:eastAsia="ko-KR"/>
              </w:rPr>
              <w:t xml:space="preserve">Analytics filter information including </w:t>
            </w:r>
            <w:r w:rsidRPr="009423EC">
              <w:rPr>
                <w:noProof/>
                <w:lang w:eastAsia="ko-KR"/>
              </w:rPr>
              <w:t>UE context or subscription information</w:t>
            </w:r>
          </w:p>
          <w:p w14:paraId="0EE58FCA" w14:textId="6C5C22BC" w:rsidR="00AF4104" w:rsidRDefault="009423EC" w:rsidP="008744E7">
            <w:pPr>
              <w:pStyle w:val="CRCoverPage"/>
              <w:spacing w:after="0"/>
              <w:ind w:left="100"/>
              <w:rPr>
                <w:noProof/>
                <w:lang w:eastAsia="ko-KR"/>
              </w:rPr>
            </w:pPr>
            <w:r>
              <w:rPr>
                <w:noProof/>
                <w:lang w:eastAsia="ko-KR"/>
              </w:rPr>
              <w:t xml:space="preserve">- </w:t>
            </w:r>
            <w:r w:rsidR="00EE4FDE">
              <w:rPr>
                <w:noProof/>
                <w:lang w:eastAsia="ko-KR"/>
              </w:rPr>
              <w:t xml:space="preserve">Additional </w:t>
            </w:r>
            <w:r>
              <w:rPr>
                <w:noProof/>
                <w:lang w:eastAsia="ko-KR"/>
              </w:rPr>
              <w:t>I</w:t>
            </w:r>
            <w:r w:rsidR="00CE007F">
              <w:rPr>
                <w:noProof/>
                <w:lang w:eastAsia="ko-KR"/>
              </w:rPr>
              <w:t>nput data for the QoS Sustainability analytics</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7C78ECB" w:rsidR="00154C39" w:rsidRPr="00A00264" w:rsidRDefault="008744E7" w:rsidP="00A00264">
            <w:pPr>
              <w:pStyle w:val="CRCoverPage"/>
              <w:spacing w:after="0"/>
              <w:ind w:left="100"/>
              <w:rPr>
                <w:noProof/>
                <w:lang w:eastAsia="ko-KR"/>
              </w:rPr>
            </w:pPr>
            <w:r w:rsidRPr="00A00264">
              <w:rPr>
                <w:noProof/>
                <w:lang w:eastAsia="ko-KR"/>
              </w:rPr>
              <w:t>NWDAF provides QoS Sustainability analytics with limited QoS parameters</w:t>
            </w:r>
            <w:r w:rsidR="003E49CE" w:rsidRPr="00A00264">
              <w:rPr>
                <w:noProof/>
                <w:lang w:eastAsia="ko-KR"/>
              </w:rPr>
              <w:t>, i.e. RAN UE Throughput and QoS Flow retainability</w:t>
            </w:r>
            <w:r w:rsidR="00550FAD" w:rsidRPr="00A00264">
              <w:rPr>
                <w:noProof/>
                <w:lang w:eastAsia="ko-KR"/>
              </w:rPr>
              <w:t>.</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2A0F7E" w:rsidR="00154C39" w:rsidRDefault="00256FCC" w:rsidP="00BC7247">
            <w:pPr>
              <w:pStyle w:val="CRCoverPage"/>
              <w:spacing w:after="0"/>
              <w:ind w:left="100"/>
              <w:rPr>
                <w:noProof/>
                <w:lang w:eastAsia="ko-KR"/>
              </w:rPr>
            </w:pPr>
            <w:r>
              <w:t xml:space="preserve">2, </w:t>
            </w:r>
            <w:r w:rsidR="00943CF8">
              <w:t>6.9.1, 6.9.2</w:t>
            </w:r>
            <w:r w:rsidR="00943CF8" w:rsidRPr="00D50466">
              <w:t>, 6.9.</w:t>
            </w:r>
            <w:r w:rsidR="00D50466">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6F4C374F" w14:textId="77777777" w:rsidR="00E42078" w:rsidRPr="005D2CF1" w:rsidRDefault="00E42078" w:rsidP="00E42078">
      <w:pPr>
        <w:pStyle w:val="1"/>
      </w:pPr>
      <w:bookmarkStart w:id="2" w:name="_Toc114571961"/>
      <w:bookmarkStart w:id="3" w:name="_Toc114572123"/>
      <w:bookmarkEnd w:id="1"/>
      <w:r w:rsidRPr="005D2CF1">
        <w:t>2</w:t>
      </w:r>
      <w:r w:rsidRPr="005D2CF1">
        <w:tab/>
        <w:t>References</w:t>
      </w:r>
      <w:bookmarkEnd w:id="2"/>
    </w:p>
    <w:p w14:paraId="59F2D07A" w14:textId="77777777" w:rsidR="00E42078" w:rsidRPr="005D2CF1" w:rsidRDefault="00E42078" w:rsidP="00E42078">
      <w:r w:rsidRPr="005D2CF1">
        <w:t>The following documents contain provisions which, through reference in this text, constitute provisions of the present document.</w:t>
      </w:r>
    </w:p>
    <w:p w14:paraId="5334BF0C" w14:textId="77777777" w:rsidR="00E42078" w:rsidRPr="005D2CF1" w:rsidRDefault="00E42078" w:rsidP="00E42078">
      <w:pPr>
        <w:pStyle w:val="B1"/>
      </w:pPr>
      <w:r w:rsidRPr="005D2CF1">
        <w:t>-</w:t>
      </w:r>
      <w:r w:rsidRPr="005D2CF1">
        <w:tab/>
        <w:t>References are either specific (identified by date of publication, edition number, version number, etc.) or non</w:t>
      </w:r>
      <w:r w:rsidRPr="005D2CF1">
        <w:noBreakHyphen/>
        <w:t>specific.</w:t>
      </w:r>
    </w:p>
    <w:p w14:paraId="29920A53" w14:textId="77777777" w:rsidR="00E42078" w:rsidRPr="005D2CF1" w:rsidRDefault="00E42078" w:rsidP="00E42078">
      <w:pPr>
        <w:pStyle w:val="B1"/>
      </w:pPr>
      <w:r w:rsidRPr="005D2CF1">
        <w:t>-</w:t>
      </w:r>
      <w:r w:rsidRPr="005D2CF1">
        <w:tab/>
        <w:t>For a specific reference, subsequent revisions do not apply.</w:t>
      </w:r>
    </w:p>
    <w:p w14:paraId="62A2D942" w14:textId="77777777" w:rsidR="00E42078" w:rsidRPr="005D2CF1" w:rsidRDefault="00E42078" w:rsidP="00E4207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C75A147" w14:textId="77777777" w:rsidR="00E42078" w:rsidRPr="005D2CF1" w:rsidRDefault="00E42078" w:rsidP="00E42078">
      <w:pPr>
        <w:pStyle w:val="EX"/>
      </w:pPr>
      <w:r w:rsidRPr="005D2CF1">
        <w:t>[1]</w:t>
      </w:r>
      <w:r w:rsidRPr="005D2CF1">
        <w:tab/>
        <w:t>3GPP</w:t>
      </w:r>
      <w:r>
        <w:t> </w:t>
      </w:r>
      <w:r w:rsidRPr="005D2CF1">
        <w:t>TR</w:t>
      </w:r>
      <w:r>
        <w:t> </w:t>
      </w:r>
      <w:r w:rsidRPr="005D2CF1">
        <w:t>21.905: "Vocabulary for 3GPP Specifications".</w:t>
      </w:r>
    </w:p>
    <w:p w14:paraId="67B8F4A3" w14:textId="77777777" w:rsidR="00E42078" w:rsidRPr="005D2CF1" w:rsidRDefault="00E42078" w:rsidP="00E4207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D8DF4DF" w14:textId="77777777" w:rsidR="00E42078" w:rsidRPr="005D2CF1" w:rsidRDefault="00E42078" w:rsidP="00E4207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9F7D8D2" w14:textId="77777777" w:rsidR="00E42078" w:rsidRPr="005D2CF1" w:rsidRDefault="00E42078" w:rsidP="00E42078">
      <w:pPr>
        <w:pStyle w:val="EX"/>
      </w:pPr>
      <w:r w:rsidRPr="005D2CF1">
        <w:t>[4]</w:t>
      </w:r>
      <w:r w:rsidRPr="005D2CF1">
        <w:tab/>
        <w:t>3GPP</w:t>
      </w:r>
      <w:r>
        <w:t> </w:t>
      </w:r>
      <w:r w:rsidRPr="005D2CF1">
        <w:t>TS</w:t>
      </w:r>
      <w:r>
        <w:t> </w:t>
      </w:r>
      <w:r w:rsidRPr="005D2CF1">
        <w:t>23.503: "Policy and Charging Control Framework for the 5G System; Stage 2".</w:t>
      </w:r>
    </w:p>
    <w:p w14:paraId="0445A08C" w14:textId="77777777" w:rsidR="00E42078" w:rsidRPr="005D2CF1" w:rsidRDefault="00E42078" w:rsidP="00E42078">
      <w:pPr>
        <w:pStyle w:val="EX"/>
      </w:pPr>
      <w:r w:rsidRPr="005D2CF1">
        <w:t>[5]</w:t>
      </w:r>
      <w:r w:rsidRPr="005D2CF1">
        <w:tab/>
        <w:t>Void.</w:t>
      </w:r>
    </w:p>
    <w:p w14:paraId="7E2CCD6F" w14:textId="77777777" w:rsidR="00E42078" w:rsidRPr="005D2CF1" w:rsidRDefault="00E42078" w:rsidP="00E4207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7D20C78" w14:textId="77777777" w:rsidR="00E42078" w:rsidRPr="005D2CF1" w:rsidRDefault="00E42078" w:rsidP="00E4207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03515DB" w14:textId="77777777" w:rsidR="00E42078" w:rsidRPr="005D2CF1" w:rsidRDefault="00E42078" w:rsidP="00E4207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F947097" w14:textId="77777777" w:rsidR="00E42078" w:rsidRPr="005D2CF1" w:rsidRDefault="00E42078" w:rsidP="00E4207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CB0186A" w14:textId="77777777" w:rsidR="00E42078" w:rsidRPr="005D2CF1" w:rsidRDefault="00E42078" w:rsidP="00E4207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AA55FE4" w14:textId="77777777" w:rsidR="00E42078" w:rsidRPr="005D2CF1" w:rsidRDefault="00E42078" w:rsidP="00E42078">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455C8F4F" w14:textId="77777777" w:rsidR="00E42078" w:rsidRPr="005D2CF1" w:rsidRDefault="00E42078" w:rsidP="00E4207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AF2AF9B" w14:textId="77777777" w:rsidR="00E42078" w:rsidRPr="005D2CF1" w:rsidRDefault="00E42078" w:rsidP="00E42078">
      <w:pPr>
        <w:pStyle w:val="EX"/>
      </w:pPr>
      <w:r w:rsidRPr="005D2CF1">
        <w:t>[13]</w:t>
      </w:r>
      <w:r w:rsidRPr="005D2CF1">
        <w:tab/>
        <w:t>Void.</w:t>
      </w:r>
    </w:p>
    <w:p w14:paraId="1B4781FC" w14:textId="77777777" w:rsidR="00E42078" w:rsidRPr="005D2CF1" w:rsidRDefault="00E42078" w:rsidP="00E42078">
      <w:pPr>
        <w:pStyle w:val="EX"/>
      </w:pPr>
      <w:r w:rsidRPr="005D2CF1">
        <w:t>[14]</w:t>
      </w:r>
      <w:r w:rsidRPr="005D2CF1">
        <w:tab/>
        <w:t>3GPP</w:t>
      </w:r>
      <w:r>
        <w:t> </w:t>
      </w:r>
      <w:r w:rsidRPr="005D2CF1">
        <w:t>TS</w:t>
      </w:r>
      <w:r>
        <w:t> </w:t>
      </w:r>
      <w:r w:rsidRPr="005D2CF1">
        <w:t>38.331: "NR; Radio Resource Control (RRC) protocol specification".</w:t>
      </w:r>
    </w:p>
    <w:p w14:paraId="21526EA0" w14:textId="77777777" w:rsidR="00E42078" w:rsidRPr="005D2CF1" w:rsidRDefault="00E42078" w:rsidP="00E4207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26AADF0" w14:textId="77777777" w:rsidR="00E42078" w:rsidRPr="005D2CF1" w:rsidRDefault="00E42078" w:rsidP="00E4207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19FCAC6" w14:textId="77777777" w:rsidR="00E42078" w:rsidRPr="005D2CF1" w:rsidRDefault="00E42078" w:rsidP="00E42078">
      <w:pPr>
        <w:pStyle w:val="EX"/>
      </w:pPr>
      <w:r w:rsidRPr="005D2CF1">
        <w:t>[17]</w:t>
      </w:r>
      <w:r w:rsidRPr="005D2CF1">
        <w:tab/>
        <w:t>3GPP</w:t>
      </w:r>
      <w:r>
        <w:t> </w:t>
      </w:r>
      <w:r w:rsidRPr="005D2CF1">
        <w:t>TS</w:t>
      </w:r>
      <w:r>
        <w:t> </w:t>
      </w:r>
      <w:r w:rsidRPr="005D2CF1">
        <w:t>29.244: "Interface between the Control Plane and the User Plane Nodes".</w:t>
      </w:r>
    </w:p>
    <w:p w14:paraId="6A32C7B2" w14:textId="77777777" w:rsidR="00E42078" w:rsidRPr="005D2CF1" w:rsidRDefault="00E42078" w:rsidP="00E42078">
      <w:pPr>
        <w:pStyle w:val="EX"/>
      </w:pPr>
      <w:r w:rsidRPr="005D2CF1">
        <w:t>[18]</w:t>
      </w:r>
      <w:r w:rsidRPr="005D2CF1">
        <w:tab/>
        <w:t>3GPP</w:t>
      </w:r>
      <w:r>
        <w:t> </w:t>
      </w:r>
      <w:r w:rsidRPr="005D2CF1">
        <w:t>TS</w:t>
      </w:r>
      <w:r>
        <w:t> </w:t>
      </w:r>
      <w:r w:rsidRPr="005D2CF1">
        <w:t>29.510: "5G System; Network function repository services; Stage 3".</w:t>
      </w:r>
    </w:p>
    <w:p w14:paraId="3923F997" w14:textId="77777777" w:rsidR="00E42078" w:rsidRPr="005D2CF1" w:rsidRDefault="00E42078" w:rsidP="00E4207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342AF9D0" w14:textId="77777777" w:rsidR="00E42078" w:rsidRPr="005D2CF1" w:rsidRDefault="00E42078" w:rsidP="00E4207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FBE5FE0" w14:textId="77777777" w:rsidR="00E42078" w:rsidRPr="005D2CF1" w:rsidRDefault="00E42078" w:rsidP="00E4207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57100DE" w14:textId="77777777" w:rsidR="00E42078" w:rsidRPr="005D2CF1" w:rsidRDefault="00E42078" w:rsidP="00E4207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B3B4574" w14:textId="77777777" w:rsidR="00E42078" w:rsidRPr="005D2CF1" w:rsidRDefault="00E42078" w:rsidP="00E4207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BE42FE7" w14:textId="77777777" w:rsidR="00E42078" w:rsidRPr="005D2CF1" w:rsidRDefault="00E42078" w:rsidP="00E4207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C0EBD08" w14:textId="77777777" w:rsidR="00E42078" w:rsidRPr="005D2CF1" w:rsidRDefault="00E42078" w:rsidP="00E42078">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C76CF85" w14:textId="77777777" w:rsidR="00E42078" w:rsidRPr="005D2CF1" w:rsidRDefault="00E42078" w:rsidP="00E42078">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550405A5" w14:textId="77777777" w:rsidR="00E42078" w:rsidRPr="005D2CF1" w:rsidRDefault="00E42078" w:rsidP="00E42078">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6596D1A" w14:textId="77777777" w:rsidR="00E42078" w:rsidRPr="005D2CF1" w:rsidRDefault="00E42078" w:rsidP="00E42078">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FBB2FF8" w14:textId="77777777" w:rsidR="00E42078" w:rsidRPr="005D2CF1" w:rsidRDefault="00E42078" w:rsidP="00E42078">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B2C3FC5" w14:textId="77777777" w:rsidR="00E42078" w:rsidRPr="005D2CF1" w:rsidRDefault="00E42078" w:rsidP="00E42078">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7B973A03" w14:textId="77777777" w:rsidR="00E42078" w:rsidRPr="005D2CF1" w:rsidRDefault="00E42078" w:rsidP="00E42078">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3996FEF" w14:textId="77777777" w:rsidR="00E42078" w:rsidRDefault="00E42078" w:rsidP="00E42078">
      <w:pPr>
        <w:pStyle w:val="EX"/>
        <w:rPr>
          <w:ins w:id="4" w:author="Jaewoo Kim (LG Electronics)" w:date="2022-10-26T16:31:00Z"/>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6AEA784" w14:textId="5BC3C2A5" w:rsidR="00E42078" w:rsidRPr="00E42078" w:rsidRDefault="00793AD9" w:rsidP="00793AD9">
      <w:pPr>
        <w:pStyle w:val="EX"/>
        <w:rPr>
          <w:ins w:id="5" w:author="Jaewoo Kim (LG Electronics)" w:date="2022-10-26T16:31:00Z"/>
          <w:lang w:eastAsia="ko-KR"/>
        </w:rPr>
      </w:pPr>
      <w:ins w:id="6" w:author="Jaewoo Kim (LG Electronics)" w:date="2022-10-27T13:49: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5147319" w14:textId="77777777" w:rsidR="00AF4104" w:rsidRPr="005D2CF1" w:rsidRDefault="00AF4104" w:rsidP="00AF4104">
      <w:pPr>
        <w:pStyle w:val="2"/>
      </w:pPr>
      <w:r w:rsidRPr="005D2CF1">
        <w:t>6.9</w:t>
      </w:r>
      <w:r w:rsidRPr="005D2CF1">
        <w:tab/>
      </w:r>
      <w:proofErr w:type="spellStart"/>
      <w:r w:rsidRPr="005D2CF1">
        <w:t>QoS</w:t>
      </w:r>
      <w:proofErr w:type="spellEnd"/>
      <w:r w:rsidRPr="005D2CF1">
        <w:t xml:space="preserve"> Sustainability Analytics</w:t>
      </w:r>
      <w:bookmarkEnd w:id="3"/>
    </w:p>
    <w:p w14:paraId="1C905C07" w14:textId="77777777" w:rsidR="00AF4104" w:rsidRPr="005D2CF1" w:rsidRDefault="00AF4104" w:rsidP="00AF4104">
      <w:pPr>
        <w:pStyle w:val="3"/>
      </w:pPr>
      <w:bookmarkStart w:id="7" w:name="_Toc114572124"/>
      <w:r w:rsidRPr="005D2CF1">
        <w:t>6.9.1</w:t>
      </w:r>
      <w:r w:rsidRPr="005D2CF1">
        <w:tab/>
        <w:t>General</w:t>
      </w:r>
      <w:bookmarkEnd w:id="7"/>
    </w:p>
    <w:p w14:paraId="69273921" w14:textId="77777777" w:rsidR="00AF4104" w:rsidRPr="005D2CF1" w:rsidRDefault="00AF4104" w:rsidP="00AF4104">
      <w:pPr>
        <w:rPr>
          <w:lang w:eastAsia="zh-CN"/>
        </w:rPr>
      </w:pPr>
      <w:r w:rsidRPr="005D2CF1">
        <w:rPr>
          <w:lang w:eastAsia="zh-CN"/>
        </w:rPr>
        <w:t xml:space="preserve">The consumer of </w:t>
      </w:r>
      <w:proofErr w:type="spellStart"/>
      <w:r w:rsidRPr="005D2CF1">
        <w:rPr>
          <w:lang w:eastAsia="zh-CN"/>
        </w:rPr>
        <w:t>QoS</w:t>
      </w:r>
      <w:proofErr w:type="spellEnd"/>
      <w:r w:rsidRPr="005D2CF1">
        <w:rPr>
          <w:lang w:eastAsia="zh-CN"/>
        </w:rPr>
        <w:t xml:space="preserve"> Sustainability analytics may request the NWDAF analytics information regarding the </w:t>
      </w:r>
      <w:proofErr w:type="spellStart"/>
      <w:r w:rsidRPr="005D2CF1">
        <w:rPr>
          <w:lang w:eastAsia="zh-CN"/>
        </w:rPr>
        <w:t>QoS</w:t>
      </w:r>
      <w:proofErr w:type="spellEnd"/>
      <w:r w:rsidRPr="005D2CF1">
        <w:rPr>
          <w:lang w:eastAsia="zh-CN"/>
        </w:rPr>
        <w:t xml:space="preserve"> change statistics for an Analytics target period in the past in a certain area or the likelihood of a </w:t>
      </w:r>
      <w:proofErr w:type="spellStart"/>
      <w:r w:rsidRPr="005D2CF1">
        <w:rPr>
          <w:lang w:eastAsia="zh-CN"/>
        </w:rPr>
        <w:t>QoS</w:t>
      </w:r>
      <w:proofErr w:type="spellEnd"/>
      <w:r w:rsidRPr="005D2CF1">
        <w:rPr>
          <w:lang w:eastAsia="zh-CN"/>
        </w:rPr>
        <w:t xml:space="preserve"> change for an Analytics target period in the future in a certain area. The consumer can request either to subscribe to notifications (i.e. a Subscribe-Notify model) or to a single notification (i.e. a Request-Response model).</w:t>
      </w:r>
    </w:p>
    <w:p w14:paraId="20C796DC" w14:textId="77777777" w:rsidR="00AF4104" w:rsidRPr="005D2CF1" w:rsidRDefault="00AF4104" w:rsidP="00AF4104">
      <w:pPr>
        <w:rPr>
          <w:lang w:eastAsia="zh-CN"/>
        </w:rPr>
      </w:pPr>
      <w:r w:rsidRPr="005D2CF1">
        <w:rPr>
          <w:lang w:eastAsia="zh-CN"/>
        </w:rPr>
        <w:t>The service consumer may be a NF (e.g. AF).</w:t>
      </w:r>
    </w:p>
    <w:p w14:paraId="23F330AB" w14:textId="77777777" w:rsidR="00AF4104" w:rsidRPr="005D2CF1" w:rsidRDefault="00AF4104" w:rsidP="00AF4104">
      <w:pPr>
        <w:rPr>
          <w:lang w:eastAsia="zh-CN"/>
        </w:rPr>
      </w:pPr>
      <w:r w:rsidRPr="005D2CF1">
        <w:rPr>
          <w:lang w:eastAsia="zh-CN"/>
        </w:rPr>
        <w:t>The request includes the following parameters:</w:t>
      </w:r>
    </w:p>
    <w:p w14:paraId="439ED32F" w14:textId="77777777" w:rsidR="00AF4104" w:rsidRPr="005D2CF1" w:rsidRDefault="00AF4104" w:rsidP="00AF4104">
      <w:pPr>
        <w:pStyle w:val="B1"/>
        <w:rPr>
          <w:lang w:eastAsia="ko-KR"/>
        </w:rPr>
      </w:pPr>
      <w:r w:rsidRPr="005D2CF1">
        <w:rPr>
          <w:lang w:eastAsia="ko-KR"/>
        </w:rPr>
        <w:t>-</w:t>
      </w:r>
      <w:r w:rsidRPr="005D2CF1">
        <w:rPr>
          <w:lang w:eastAsia="ko-KR"/>
        </w:rPr>
        <w:tab/>
        <w:t>Analytics ID = "</w:t>
      </w:r>
      <w:proofErr w:type="spellStart"/>
      <w:r w:rsidRPr="005D2CF1">
        <w:rPr>
          <w:lang w:eastAsia="ko-KR"/>
        </w:rPr>
        <w:t>QoS</w:t>
      </w:r>
      <w:proofErr w:type="spellEnd"/>
      <w:r w:rsidRPr="005D2CF1">
        <w:rPr>
          <w:lang w:eastAsia="ko-KR"/>
        </w:rPr>
        <w:t xml:space="preserve"> Sustainability";</w:t>
      </w:r>
    </w:p>
    <w:p w14:paraId="3F187B5B" w14:textId="77777777" w:rsidR="00AF4104" w:rsidRPr="005D2CF1" w:rsidRDefault="00AF4104" w:rsidP="00AF4104">
      <w:pPr>
        <w:pStyle w:val="B1"/>
      </w:pPr>
      <w:r w:rsidRPr="005D2CF1">
        <w:t>-</w:t>
      </w:r>
      <w:r w:rsidRPr="005D2CF1">
        <w:tab/>
        <w:t>Target of Analytics Reporting: any UE;</w:t>
      </w:r>
    </w:p>
    <w:p w14:paraId="29411E43" w14:textId="77777777" w:rsidR="00AF4104" w:rsidRPr="005D2CF1" w:rsidRDefault="00AF4104" w:rsidP="00AF4104">
      <w:pPr>
        <w:pStyle w:val="B1"/>
      </w:pPr>
      <w:r w:rsidRPr="005D2CF1">
        <w:t>-</w:t>
      </w:r>
      <w:r w:rsidRPr="005D2CF1">
        <w:tab/>
      </w:r>
      <w:r w:rsidRPr="005D2CF1">
        <w:rPr>
          <w:lang w:eastAsia="ko-KR"/>
        </w:rPr>
        <w:t xml:space="preserve">Analytics </w:t>
      </w:r>
      <w:r w:rsidRPr="005D2CF1">
        <w:t>Filter Information:</w:t>
      </w:r>
    </w:p>
    <w:p w14:paraId="4232BFC4" w14:textId="77777777" w:rsidR="00AF4104" w:rsidRPr="005D2CF1" w:rsidRDefault="00AF4104" w:rsidP="00AF4104">
      <w:pPr>
        <w:pStyle w:val="B2"/>
      </w:pPr>
      <w:r w:rsidRPr="005D2CF1">
        <w:t>-</w:t>
      </w:r>
      <w:r w:rsidRPr="005D2CF1">
        <w:tab/>
      </w:r>
      <w:proofErr w:type="spellStart"/>
      <w:r w:rsidRPr="005D2CF1">
        <w:t>QoS</w:t>
      </w:r>
      <w:proofErr w:type="spellEnd"/>
      <w:r w:rsidRPr="005D2CF1">
        <w:t xml:space="preserve"> requirements (mandatory):</w:t>
      </w:r>
    </w:p>
    <w:p w14:paraId="2FF38A5C" w14:textId="77777777" w:rsidR="00AF4104" w:rsidRPr="005D2CF1" w:rsidRDefault="00AF4104" w:rsidP="00AF4104">
      <w:pPr>
        <w:pStyle w:val="B3"/>
      </w:pPr>
      <w:r w:rsidRPr="005D2CF1">
        <w:t>-</w:t>
      </w:r>
      <w:r w:rsidRPr="005D2CF1">
        <w:tab/>
        <w:t>5QI (standardized or pre-configured)</w:t>
      </w:r>
      <w:r>
        <w:t xml:space="preserve"> and</w:t>
      </w:r>
      <w:r w:rsidRPr="005D2CF1">
        <w:t xml:space="preserve"> applicable additional </w:t>
      </w:r>
      <w:proofErr w:type="spellStart"/>
      <w:r w:rsidRPr="005D2CF1">
        <w:t>QoS</w:t>
      </w:r>
      <w:proofErr w:type="spellEnd"/>
      <w:r w:rsidRPr="005D2CF1">
        <w:t xml:space="preserve"> parameters and the corresponding values (conditional, i.e. it is needed for GBR 5QIs to know the GFBR); or</w:t>
      </w:r>
    </w:p>
    <w:p w14:paraId="2D0FC231" w14:textId="77777777" w:rsidR="00AF4104" w:rsidRPr="005D2CF1" w:rsidRDefault="00AF4104" w:rsidP="00AF4104">
      <w:pPr>
        <w:pStyle w:val="B3"/>
      </w:pPr>
      <w:r w:rsidRPr="005D2CF1">
        <w:t>-</w:t>
      </w:r>
      <w:r w:rsidRPr="005D2CF1">
        <w:tab/>
        <w:t xml:space="preserve">the </w:t>
      </w:r>
      <w:proofErr w:type="spellStart"/>
      <w:r w:rsidRPr="005D2CF1">
        <w:t>QoS</w:t>
      </w:r>
      <w:proofErr w:type="spellEnd"/>
      <w:r w:rsidRPr="005D2CF1">
        <w:t xml:space="preserve"> Characteristics attributes including Resource Type, PDB, PER and their values;</w:t>
      </w:r>
    </w:p>
    <w:p w14:paraId="50999250" w14:textId="77777777" w:rsidR="00AF4104" w:rsidRPr="005D2CF1" w:rsidRDefault="00AF4104" w:rsidP="00AF4104">
      <w:pPr>
        <w:pStyle w:val="B2"/>
      </w:pPr>
      <w:r w:rsidRPr="005D2CF1">
        <w:t>-</w:t>
      </w:r>
      <w:r w:rsidRPr="005D2CF1">
        <w:tab/>
        <w:t>Location information (mandatory): an area or a path of interest. The location information could reflect a list of waypoints;</w:t>
      </w:r>
    </w:p>
    <w:p w14:paraId="2E8EEFF7" w14:textId="3E18016E" w:rsidR="00AF4104" w:rsidRPr="005D2CF1" w:rsidRDefault="00AF4104" w:rsidP="00AF4104">
      <w:pPr>
        <w:pStyle w:val="NO"/>
      </w:pPr>
      <w:r w:rsidRPr="005D2CF1">
        <w:t>NOTE:</w:t>
      </w:r>
      <w:r w:rsidRPr="005D2CF1">
        <w:tab/>
        <w:t>In this Release, the consumer of the "</w:t>
      </w:r>
      <w:proofErr w:type="spellStart"/>
      <w:r w:rsidRPr="005D2CF1">
        <w:t>QoS</w:t>
      </w:r>
      <w:proofErr w:type="spellEnd"/>
      <w:r w:rsidRPr="005D2CF1">
        <w:t xml:space="preserve"> Sustainability" Analytics ID will provide location information in the area of interest format (TAIs or Cell IDs) which is understandable by NWDAF.</w:t>
      </w:r>
    </w:p>
    <w:p w14:paraId="3C989599" w14:textId="77777777" w:rsidR="00AF4104" w:rsidRDefault="00AF4104" w:rsidP="00AF4104">
      <w:pPr>
        <w:pStyle w:val="B2"/>
        <w:rPr>
          <w:ins w:id="8" w:author="Jaewoo Kim (LG Electronics)" w:date="2022-10-26T14:34:00Z"/>
        </w:rPr>
      </w:pPr>
      <w:r w:rsidRPr="005D2CF1">
        <w:t>-</w:t>
      </w:r>
      <w:r w:rsidRPr="005D2CF1">
        <w:tab/>
        <w:t>S-NSSAI (optional);</w:t>
      </w:r>
    </w:p>
    <w:p w14:paraId="3993B6A0" w14:textId="475455F6" w:rsidR="006C4E4B" w:rsidRDefault="006C4E4B" w:rsidP="006C4E4B">
      <w:pPr>
        <w:pStyle w:val="B2"/>
        <w:rPr>
          <w:lang w:eastAsia="ko-KR"/>
        </w:rPr>
      </w:pPr>
      <w:ins w:id="9" w:author="Jaewoo Kim (LG Electronics)" w:date="2022-10-26T14:34:00Z">
        <w:r>
          <w:t>-</w:t>
        </w:r>
        <w:r>
          <w:tab/>
        </w:r>
      </w:ins>
      <w:ins w:id="10" w:author="Jaewoo Kim (LG Electronics)" w:date="2022-10-26T14:37:00Z">
        <w:r>
          <w:t xml:space="preserve">UE context </w:t>
        </w:r>
      </w:ins>
      <w:ins w:id="11" w:author="Jaewoo Kim (LG Electronics)" w:date="2022-10-26T15:48:00Z">
        <w:r w:rsidR="00F97CF4">
          <w:t xml:space="preserve">or </w:t>
        </w:r>
      </w:ins>
      <w:ins w:id="12" w:author="Jaewoo Kim (LG Electronics)" w:date="2022-10-26T15:47:00Z">
        <w:r w:rsidR="00F97CF4">
          <w:t xml:space="preserve">subscription information </w:t>
        </w:r>
      </w:ins>
      <w:ins w:id="13" w:author="Jaewoo Kim (LG Electronics)" w:date="2022-10-26T14:37:00Z">
        <w:r>
          <w:t>(optional)</w:t>
        </w:r>
      </w:ins>
      <w:ins w:id="14" w:author="Jaewoo Kim (LG Electronics)" w:date="2022-11-01T16:46:00Z">
        <w:r w:rsidR="00C0430C">
          <w:t>;</w:t>
        </w:r>
      </w:ins>
    </w:p>
    <w:p w14:paraId="5411E216" w14:textId="77777777" w:rsidR="00501FF0" w:rsidRDefault="00501FF0" w:rsidP="00501FF0">
      <w:pPr>
        <w:pStyle w:val="EditorsNote"/>
        <w:rPr>
          <w:ins w:id="15" w:author="Jaewoo Kim (LG Electronics)" w:date="2022-11-02T12:12:00Z"/>
          <w:lang w:eastAsia="ko-KR"/>
        </w:rPr>
      </w:pPr>
      <w:ins w:id="16" w:author="Jaewoo Kim (LG Electronics)" w:date="2022-11-02T12:12:00Z">
        <w:r w:rsidRPr="00A00264">
          <w:rPr>
            <w:lang w:eastAsia="ko-KR"/>
          </w:rPr>
          <w:lastRenderedPageBreak/>
          <w:t>Editor's note: Detailed list of UE context or subscription information is need to be defined.</w:t>
        </w:r>
      </w:ins>
    </w:p>
    <w:p w14:paraId="1F59316D" w14:textId="77777777" w:rsidR="00501FF0" w:rsidRPr="00501FF0" w:rsidRDefault="00501FF0" w:rsidP="00550FAD">
      <w:pPr>
        <w:pStyle w:val="EditorsNote"/>
        <w:rPr>
          <w:lang w:eastAsia="ko-KR"/>
        </w:rPr>
      </w:pPr>
    </w:p>
    <w:p w14:paraId="44AFD145" w14:textId="77777777" w:rsidR="00AF4104" w:rsidRPr="005D2CF1" w:rsidRDefault="00AF4104" w:rsidP="00AF4104">
      <w:pPr>
        <w:pStyle w:val="B1"/>
      </w:pPr>
      <w:r w:rsidRPr="005D2CF1">
        <w:t>-</w:t>
      </w:r>
      <w:r w:rsidRPr="005D2CF1">
        <w:tab/>
        <w:t>Optional maximum number of objects;</w:t>
      </w:r>
    </w:p>
    <w:p w14:paraId="27FC10DF" w14:textId="77777777" w:rsidR="00AF4104" w:rsidRPr="005D2CF1" w:rsidRDefault="00AF4104" w:rsidP="00AF4104">
      <w:pPr>
        <w:pStyle w:val="B1"/>
      </w:pPr>
      <w:r w:rsidRPr="005D2CF1">
        <w:t>-</w:t>
      </w:r>
      <w:r w:rsidRPr="005D2CF1">
        <w:tab/>
        <w:t xml:space="preserve">Analytics target period: relative time interval, either in the past or in the future, that indicates the time period for which the </w:t>
      </w:r>
      <w:proofErr w:type="spellStart"/>
      <w:r w:rsidRPr="005D2CF1">
        <w:t>QoS</w:t>
      </w:r>
      <w:proofErr w:type="spellEnd"/>
      <w:r w:rsidRPr="005D2CF1">
        <w:t xml:space="preserve"> Sustainability analytics is requested;</w:t>
      </w:r>
    </w:p>
    <w:p w14:paraId="0C1FF576" w14:textId="77777777" w:rsidR="00AF4104" w:rsidRDefault="00AF4104" w:rsidP="00AF4104">
      <w:pPr>
        <w:pStyle w:val="B1"/>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rsidRPr="005D2CF1">
        <w:t>QoS</w:t>
      </w:r>
      <w:proofErr w:type="spellEnd"/>
      <w:r w:rsidRPr="005D2CF1">
        <w:t xml:space="preserve"> KPIs.</w:t>
      </w:r>
    </w:p>
    <w:p w14:paraId="4118570E" w14:textId="77777777" w:rsidR="00AF4104" w:rsidRDefault="00AF4104" w:rsidP="00AF4104">
      <w:pPr>
        <w:pStyle w:val="B2"/>
      </w:pPr>
      <w:r>
        <w:t>-</w:t>
      </w:r>
      <w:r>
        <w:tab/>
        <w:t>A matching direction may be provided such as crossed (default value), below, or above.</w:t>
      </w:r>
    </w:p>
    <w:p w14:paraId="5DD08DD9" w14:textId="77777777" w:rsidR="00AF4104" w:rsidRDefault="00AF4104" w:rsidP="00AF4104">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14:paraId="24DEAEE7" w14:textId="77777777" w:rsidR="00AF4104" w:rsidRPr="005D2CF1" w:rsidRDefault="00AF4104" w:rsidP="00AF4104">
      <w:pPr>
        <w:pStyle w:val="B2"/>
      </w:pPr>
      <w:r>
        <w:tab/>
      </w:r>
      <w:r w:rsidRPr="005D2CF1">
        <w:t xml:space="preserve">The level(s) relate to value(s) of the </w:t>
      </w:r>
      <w:proofErr w:type="spellStart"/>
      <w:r w:rsidRPr="005D2CF1">
        <w:t>QoS</w:t>
      </w:r>
      <w:proofErr w:type="spellEnd"/>
      <w:r w:rsidRPr="005D2CF1">
        <w:t xml:space="preserve"> KPIs defined in TS</w:t>
      </w:r>
      <w:r>
        <w:t> </w:t>
      </w:r>
      <w:r w:rsidRPr="005D2CF1">
        <w:t>28.554</w:t>
      </w:r>
      <w:r>
        <w:t> </w:t>
      </w:r>
      <w:r w:rsidRPr="005D2CF1">
        <w:t>[10], for the relevant 5QI:</w:t>
      </w:r>
    </w:p>
    <w:p w14:paraId="0DE88B12" w14:textId="77777777" w:rsidR="00AF4104" w:rsidRPr="005D2CF1" w:rsidRDefault="00AF4104" w:rsidP="00AF4104">
      <w:pPr>
        <w:pStyle w:val="B3"/>
      </w:pPr>
      <w:r w:rsidRPr="005D2CF1">
        <w:t>-</w:t>
      </w:r>
      <w:r w:rsidRPr="005D2CF1">
        <w:tab/>
        <w:t xml:space="preserve">for a 5QI of GBR resource type, the Reporting Threshold(s) refer to the </w:t>
      </w:r>
      <w:proofErr w:type="spellStart"/>
      <w:r w:rsidRPr="005D2CF1">
        <w:t>QoS</w:t>
      </w:r>
      <w:proofErr w:type="spellEnd"/>
      <w:r w:rsidRPr="005D2CF1">
        <w:t xml:space="preserve"> flow </w:t>
      </w:r>
      <w:proofErr w:type="spellStart"/>
      <w:r w:rsidRPr="005D2CF1">
        <w:t>Retainability</w:t>
      </w:r>
      <w:proofErr w:type="spellEnd"/>
      <w:r w:rsidRPr="005D2CF1">
        <w:t xml:space="preserve"> KPI;</w:t>
      </w:r>
    </w:p>
    <w:p w14:paraId="2D2BD907" w14:textId="77777777" w:rsidR="00AF4104" w:rsidRDefault="00AF4104" w:rsidP="00AF4104">
      <w:pPr>
        <w:pStyle w:val="B3"/>
        <w:rPr>
          <w:ins w:id="17" w:author="Jaewoo Kim (LG Electronics)" w:date="2022-10-27T14:09:00Z"/>
        </w:rPr>
      </w:pPr>
      <w:r w:rsidRPr="005D2CF1">
        <w:t>-</w:t>
      </w:r>
      <w:r w:rsidRPr="005D2CF1">
        <w:tab/>
        <w:t>for a 5QI of non-GBR resource type, the Reporting Threshold(s) refer to the RAN UE Throughput KPI.</w:t>
      </w:r>
    </w:p>
    <w:p w14:paraId="194F2D8F" w14:textId="6C3DEE67" w:rsidR="00555FCA" w:rsidRPr="005D2CF1" w:rsidRDefault="00555FCA" w:rsidP="00AF4104">
      <w:pPr>
        <w:pStyle w:val="B3"/>
      </w:pPr>
      <w:ins w:id="18" w:author="Jaewoo Kim (LG Electronics)" w:date="2022-10-27T14:09:00Z">
        <w:r>
          <w:t>-</w:t>
        </w:r>
        <w:r>
          <w:tab/>
        </w:r>
        <w:r w:rsidRPr="00555FCA">
          <w:t xml:space="preserve">for any 5QI, the Reporting Threshold(s) refer to the Integrity KPI which contains </w:t>
        </w:r>
      </w:ins>
      <w:ins w:id="19" w:author="Jaewoo Kim (LG Electronics)" w:date="2022-10-27T16:42:00Z">
        <w:r w:rsidR="00D66061">
          <w:t>latency and</w:t>
        </w:r>
      </w:ins>
      <w:ins w:id="20" w:author="Jaewoo Kim (LG Electronics)" w:date="2022-10-27T16:37:00Z">
        <w:r w:rsidR="00D66061">
          <w:t xml:space="preserve"> </w:t>
        </w:r>
      </w:ins>
      <w:ins w:id="21" w:author="Jaewoo Kim (LG Electronics)" w:date="2022-10-27T14:09:00Z">
        <w:r w:rsidRPr="00555FCA">
          <w:t>delay of 5G networks as defined in TS 28.554 [</w:t>
        </w:r>
      </w:ins>
      <w:ins w:id="22" w:author="Jaewoo Kim (LG Electronics)" w:date="2022-10-27T16:27:00Z">
        <w:r w:rsidR="00CD1B0E">
          <w:t>10</w:t>
        </w:r>
      </w:ins>
      <w:ins w:id="23" w:author="Jaewoo Kim (LG Electronics)" w:date="2022-10-27T14:09:00Z">
        <w:r w:rsidRPr="00555FCA">
          <w:t>].</w:t>
        </w:r>
      </w:ins>
    </w:p>
    <w:p w14:paraId="0631B0D2" w14:textId="77777777" w:rsidR="00AF4104" w:rsidRPr="005D2CF1" w:rsidRDefault="00AF4104" w:rsidP="00AF4104">
      <w:pPr>
        <w:pStyle w:val="B1"/>
      </w:pPr>
      <w:r w:rsidRPr="005D2CF1">
        <w:t>-</w:t>
      </w:r>
      <w:r w:rsidRPr="005D2CF1">
        <w:tab/>
        <w:t>In a subscription, the Notification Correlation Id and the Notification Target Address.</w:t>
      </w:r>
    </w:p>
    <w:p w14:paraId="3B592282" w14:textId="6213A96D" w:rsidR="00AF4104" w:rsidRPr="005D2CF1" w:rsidRDefault="00AF4104" w:rsidP="00AF4104">
      <w:pPr>
        <w:rPr>
          <w:lang w:eastAsia="zh-CN"/>
        </w:rPr>
      </w:pPr>
      <w:r w:rsidRPr="005D2CF1">
        <w:rPr>
          <w:lang w:eastAsia="zh-CN"/>
        </w:rPr>
        <w:t xml:space="preserve">The NWDAF collects the corresponding statistics information on the </w:t>
      </w:r>
      <w:proofErr w:type="spellStart"/>
      <w:r w:rsidRPr="005D2CF1">
        <w:rPr>
          <w:lang w:eastAsia="zh-CN"/>
        </w:rPr>
        <w:t>QoS</w:t>
      </w:r>
      <w:proofErr w:type="spellEnd"/>
      <w:ins w:id="24" w:author="Jaewoo Kim (LG Electronics)" w:date="2022-11-02T12:13:00Z">
        <w:r w:rsidR="00501FF0">
          <w:rPr>
            <w:lang w:eastAsia="zh-CN"/>
          </w:rPr>
          <w:t xml:space="preserve"> and Integrity</w:t>
        </w:r>
      </w:ins>
      <w:r w:rsidRPr="005D2CF1">
        <w:rPr>
          <w:lang w:eastAsia="zh-CN"/>
        </w:rPr>
        <w:t xml:space="preserve"> KPI for the relevant 5QI of interests from the OAM</w:t>
      </w:r>
      <w:ins w:id="25" w:author="Jaewoo Kim (LG Electronics)" w:date="2022-11-01T17:09:00Z">
        <w:r w:rsidR="00712FC8">
          <w:rPr>
            <w:lang w:eastAsia="zh-CN"/>
          </w:rPr>
          <w:t xml:space="preserve"> and/or UPF. This includes </w:t>
        </w:r>
      </w:ins>
      <w:del w:id="26" w:author="Jaewoo Kim (LG Electronics)" w:date="2022-11-01T17:09:00Z">
        <w:r w:rsidRPr="005D2CF1" w:rsidDel="00712FC8">
          <w:rPr>
            <w:lang w:eastAsia="zh-CN"/>
          </w:rPr>
          <w:delText>, i.e.</w:delText>
        </w:r>
      </w:del>
      <w:r w:rsidRPr="005D2CF1">
        <w:rPr>
          <w:lang w:eastAsia="zh-CN"/>
        </w:rPr>
        <w:t xml:space="preserve"> the </w:t>
      </w:r>
      <w:proofErr w:type="spellStart"/>
      <w:r w:rsidRPr="005D2CF1">
        <w:rPr>
          <w:lang w:eastAsia="zh-CN"/>
        </w:rPr>
        <w:t>QoS</w:t>
      </w:r>
      <w:proofErr w:type="spellEnd"/>
      <w:r w:rsidRPr="005D2CF1">
        <w:rPr>
          <w:lang w:eastAsia="zh-CN"/>
        </w:rPr>
        <w:t xml:space="preserve"> flow </w:t>
      </w:r>
      <w:proofErr w:type="spellStart"/>
      <w:r w:rsidRPr="005D2CF1">
        <w:rPr>
          <w:lang w:eastAsia="zh-CN"/>
        </w:rPr>
        <w:t>Retainability</w:t>
      </w:r>
      <w:proofErr w:type="spellEnd"/>
      <w:del w:id="27" w:author="Jaewoo Kim (LG Electronics)" w:date="2022-11-01T17:06:00Z">
        <w:r w:rsidRPr="005D2CF1" w:rsidDel="00743191">
          <w:rPr>
            <w:lang w:eastAsia="zh-CN"/>
          </w:rPr>
          <w:delText xml:space="preserve"> or</w:delText>
        </w:r>
      </w:del>
      <w:ins w:id="28" w:author="Jaewoo Kim (LG Electronics)" w:date="2022-11-01T17:06:00Z">
        <w:r w:rsidR="00743191">
          <w:rPr>
            <w:lang w:eastAsia="zh-CN"/>
          </w:rPr>
          <w:t>,</w:t>
        </w:r>
      </w:ins>
      <w:r w:rsidRPr="005D2CF1">
        <w:rPr>
          <w:lang w:eastAsia="zh-CN"/>
        </w:rPr>
        <w:t xml:space="preserve"> the RAN UE Throughput </w:t>
      </w:r>
      <w:ins w:id="29" w:author="Jaewoo Kim (LG Electronics)" w:date="2022-11-01T16:46:00Z">
        <w:r w:rsidR="00C0430C" w:rsidRPr="00A778E5">
          <w:rPr>
            <w:lang w:eastAsia="zh-CN"/>
          </w:rPr>
          <w:t>or</w:t>
        </w:r>
        <w:r w:rsidR="00C0430C">
          <w:rPr>
            <w:lang w:eastAsia="zh-CN"/>
          </w:rPr>
          <w:t xml:space="preserve"> </w:t>
        </w:r>
      </w:ins>
      <w:ins w:id="30" w:author="Jaewoo Kim (LG Electronics)" w:date="2022-10-27T16:42:00Z">
        <w:r w:rsidR="00D66061">
          <w:rPr>
            <w:lang w:eastAsia="zh-CN"/>
          </w:rPr>
          <w:t>latency and</w:t>
        </w:r>
      </w:ins>
      <w:ins w:id="31" w:author="Jaewoo Kim (LG Electronics)" w:date="2022-10-27T14:09:00Z">
        <w:r w:rsidR="00555FCA">
          <w:rPr>
            <w:lang w:eastAsia="zh-CN"/>
          </w:rPr>
          <w:t xml:space="preserve"> delay </w:t>
        </w:r>
      </w:ins>
      <w:r w:rsidRPr="005D2CF1">
        <w:rPr>
          <w:lang w:eastAsia="zh-CN"/>
        </w:rPr>
        <w:t>as defined in TS</w:t>
      </w:r>
      <w:r>
        <w:rPr>
          <w:lang w:eastAsia="zh-CN"/>
        </w:rPr>
        <w:t> </w:t>
      </w:r>
      <w:r w:rsidRPr="005D2CF1">
        <w:rPr>
          <w:lang w:eastAsia="zh-CN"/>
        </w:rPr>
        <w:t>28.554</w:t>
      </w:r>
      <w:r>
        <w:rPr>
          <w:lang w:eastAsia="zh-CN"/>
        </w:rPr>
        <w:t> </w:t>
      </w:r>
      <w:r w:rsidRPr="005D2CF1">
        <w:rPr>
          <w:lang w:eastAsia="zh-CN"/>
        </w:rPr>
        <w:t>[10]</w:t>
      </w:r>
      <w:ins w:id="32" w:author="Jaewoo Kim (LG Electronics)" w:date="2022-11-01T17:06:00Z">
        <w:r w:rsidR="00743191">
          <w:rPr>
            <w:lang w:eastAsia="zh-CN"/>
          </w:rPr>
          <w:t xml:space="preserve"> </w:t>
        </w:r>
      </w:ins>
      <w:ins w:id="33" w:author="Jaewoo Kim (LG Electronics)" w:date="2022-11-01T17:09:00Z">
        <w:r w:rsidR="00712FC8">
          <w:rPr>
            <w:lang w:eastAsia="zh-CN"/>
          </w:rPr>
          <w:t>and</w:t>
        </w:r>
      </w:ins>
      <w:ins w:id="34" w:author="Jaewoo Kim (LG Electronics)" w:date="2022-11-01T17:10:00Z">
        <w:r w:rsidR="00712FC8">
          <w:rPr>
            <w:lang w:eastAsia="zh-CN"/>
          </w:rPr>
          <w:t xml:space="preserve"> </w:t>
        </w:r>
        <w:r w:rsidR="00712FC8" w:rsidRPr="00712FC8">
          <w:rPr>
            <w:lang w:eastAsia="zh-CN"/>
          </w:rPr>
          <w:t>average GTP metric</w:t>
        </w:r>
      </w:ins>
      <w:ins w:id="35" w:author="Jaewoo Kim (LG Electronics)" w:date="2022-11-01T18:30:00Z">
        <w:r w:rsidR="00800CA6">
          <w:rPr>
            <w:lang w:eastAsia="zh-CN"/>
          </w:rPr>
          <w:t>s</w:t>
        </w:r>
      </w:ins>
      <w:ins w:id="36" w:author="Jaewoo Kim (LG Electronics)" w:date="2022-11-01T17:10:00Z">
        <w:r w:rsidR="00712FC8" w:rsidRPr="00712FC8">
          <w:rPr>
            <w:lang w:eastAsia="zh-CN"/>
          </w:rPr>
          <w:t xml:space="preserve"> </w:t>
        </w:r>
        <w:r w:rsidR="00712FC8">
          <w:rPr>
            <w:lang w:eastAsia="zh-CN"/>
          </w:rPr>
          <w:t>defined in TS 28.552 [8]</w:t>
        </w:r>
      </w:ins>
      <w:r w:rsidRPr="005D2CF1">
        <w:rPr>
          <w:lang w:eastAsia="zh-CN"/>
        </w:rPr>
        <w:t>.</w:t>
      </w:r>
    </w:p>
    <w:p w14:paraId="658DB43C" w14:textId="77777777" w:rsidR="00AF4104" w:rsidRPr="005D2CF1" w:rsidRDefault="00AF4104" w:rsidP="00AF4104">
      <w:pPr>
        <w:rPr>
          <w:lang w:eastAsia="zh-CN"/>
        </w:rPr>
      </w:pPr>
      <w:r w:rsidRPr="005D2CF1">
        <w:rPr>
          <w:lang w:eastAsia="zh-CN"/>
        </w:rPr>
        <w:t>If the Analytics target period refers to the past:</w:t>
      </w:r>
    </w:p>
    <w:p w14:paraId="084847EE" w14:textId="77777777" w:rsidR="00AF4104" w:rsidRPr="005D2CF1" w:rsidRDefault="00AF4104" w:rsidP="00AF4104">
      <w:pPr>
        <w:pStyle w:val="B1"/>
        <w:rPr>
          <w:lang w:eastAsia="zh-CN"/>
        </w:rPr>
      </w:pPr>
      <w:r w:rsidRPr="005D2CF1">
        <w:rPr>
          <w:lang w:eastAsia="zh-CN"/>
        </w:rPr>
        <w:t>-</w:t>
      </w:r>
      <w:r w:rsidRPr="005D2CF1">
        <w:rPr>
          <w:lang w:eastAsia="zh-CN"/>
        </w:rPr>
        <w:tab/>
        <w:t xml:space="preserve">The NWDAF verifies whether the triggering conditions for the notification of </w:t>
      </w:r>
      <w:proofErr w:type="spellStart"/>
      <w:r w:rsidRPr="005D2CF1">
        <w:rPr>
          <w:lang w:eastAsia="zh-CN"/>
        </w:rPr>
        <w:t>QoS</w:t>
      </w:r>
      <w:proofErr w:type="spellEnd"/>
      <w:r w:rsidRPr="005D2CF1">
        <w:rPr>
          <w:lang w:eastAsia="zh-CN"/>
        </w:rPr>
        <w:t xml:space="preserve"> change statistics are met and if so, generates for the consumer one or more notifications.</w:t>
      </w:r>
    </w:p>
    <w:p w14:paraId="57FC18AD" w14:textId="77777777" w:rsidR="00AF4104" w:rsidRPr="005D2CF1" w:rsidRDefault="00AF4104" w:rsidP="00AF4104">
      <w:pPr>
        <w:pStyle w:val="B1"/>
        <w:rPr>
          <w:lang w:eastAsia="zh-CN"/>
        </w:rPr>
      </w:pPr>
      <w:r w:rsidRPr="005D2CF1">
        <w:rPr>
          <w:lang w:eastAsia="zh-CN"/>
        </w:rPr>
        <w:t>-</w:t>
      </w:r>
      <w:r w:rsidRPr="005D2CF1">
        <w:rPr>
          <w:lang w:eastAsia="zh-CN"/>
        </w:rPr>
        <w:tab/>
        <w:t xml:space="preserve">The analytics feedback contains the information on the location and the time for the </w:t>
      </w:r>
      <w:proofErr w:type="spellStart"/>
      <w:r w:rsidRPr="005D2CF1">
        <w:rPr>
          <w:lang w:eastAsia="zh-CN"/>
        </w:rPr>
        <w:t>QoS</w:t>
      </w:r>
      <w:proofErr w:type="spellEnd"/>
      <w:r w:rsidRPr="005D2CF1">
        <w:rPr>
          <w:lang w:eastAsia="zh-CN"/>
        </w:rPr>
        <w:t xml:space="preserve"> change statistics and the Reporting Threshold(s) that were crossed.</w:t>
      </w:r>
    </w:p>
    <w:p w14:paraId="7D4B8CEB" w14:textId="77777777" w:rsidR="00AF4104" w:rsidRPr="005D2CF1" w:rsidRDefault="00AF4104" w:rsidP="00AF4104">
      <w:pPr>
        <w:rPr>
          <w:lang w:eastAsia="zh-CN"/>
        </w:rPr>
      </w:pPr>
      <w:r w:rsidRPr="005D2CF1">
        <w:rPr>
          <w:lang w:eastAsia="zh-CN"/>
        </w:rPr>
        <w:t>If the Analytics target period is in the future:</w:t>
      </w:r>
    </w:p>
    <w:p w14:paraId="566A1F09" w14:textId="77777777" w:rsidR="00AF4104" w:rsidRPr="005D2CF1" w:rsidRDefault="00AF4104" w:rsidP="00AF4104">
      <w:pPr>
        <w:pStyle w:val="B1"/>
        <w:rPr>
          <w:lang w:eastAsia="ko-KR"/>
        </w:rPr>
      </w:pPr>
      <w:r w:rsidRPr="005D2CF1">
        <w:t>-</w:t>
      </w:r>
      <w:r w:rsidRPr="005D2CF1">
        <w:tab/>
        <w:t xml:space="preserve">The NWDAF detects the need for notification about a potential </w:t>
      </w:r>
      <w:proofErr w:type="spellStart"/>
      <w:r w:rsidRPr="005D2CF1">
        <w:t>QoS</w:t>
      </w:r>
      <w:proofErr w:type="spellEnd"/>
      <w:r w:rsidRPr="005D2CF1">
        <w:t xml:space="preserve">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40358C4A" w14:textId="77777777" w:rsidR="00AF4104" w:rsidRPr="005D2CF1" w:rsidRDefault="00AF4104" w:rsidP="00AF4104">
      <w:pPr>
        <w:pStyle w:val="B1"/>
        <w:rPr>
          <w:lang w:eastAsia="zh-CN"/>
        </w:rPr>
      </w:pPr>
      <w:r w:rsidRPr="005D2CF1">
        <w:rPr>
          <w:lang w:eastAsia="zh-CN"/>
        </w:rPr>
        <w:t>-</w:t>
      </w:r>
      <w:r w:rsidRPr="005D2CF1">
        <w:rPr>
          <w:lang w:eastAsia="zh-CN"/>
        </w:rPr>
        <w:tab/>
        <w:t xml:space="preserve">The analytics feedback contains the information on the location and the time when a potential </w:t>
      </w:r>
      <w:proofErr w:type="spellStart"/>
      <w:r w:rsidRPr="005D2CF1">
        <w:rPr>
          <w:lang w:eastAsia="zh-CN"/>
        </w:rPr>
        <w:t>QoS</w:t>
      </w:r>
      <w:proofErr w:type="spellEnd"/>
      <w:r w:rsidRPr="005D2CF1">
        <w:rPr>
          <w:lang w:eastAsia="zh-CN"/>
        </w:rPr>
        <w:t xml:space="preserve"> change may occur and what Reporting Threshold(s) may be crossed.</w:t>
      </w:r>
    </w:p>
    <w:p w14:paraId="6153BB90" w14:textId="77777777" w:rsidR="00AF4104" w:rsidRPr="005D2CF1" w:rsidRDefault="00AF4104" w:rsidP="00AF4104">
      <w:pPr>
        <w:pStyle w:val="3"/>
        <w:rPr>
          <w:lang w:eastAsia="zh-CN"/>
        </w:rPr>
      </w:pPr>
      <w:bookmarkStart w:id="37" w:name="_Toc114572125"/>
      <w:r w:rsidRPr="005D2CF1">
        <w:lastRenderedPageBreak/>
        <w:t>6.9</w:t>
      </w:r>
      <w:r w:rsidRPr="005D2CF1">
        <w:rPr>
          <w:lang w:eastAsia="zh-CN"/>
        </w:rPr>
        <w:t>.2</w:t>
      </w:r>
      <w:r w:rsidRPr="005D2CF1">
        <w:rPr>
          <w:lang w:eastAsia="zh-CN"/>
        </w:rPr>
        <w:tab/>
        <w:t>Input data</w:t>
      </w:r>
      <w:bookmarkEnd w:id="37"/>
    </w:p>
    <w:p w14:paraId="644F647E" w14:textId="77777777" w:rsidR="00AF4104" w:rsidRPr="005D2CF1" w:rsidRDefault="00AF4104" w:rsidP="00AF4104">
      <w:pPr>
        <w:pStyle w:val="TH"/>
      </w:pPr>
      <w:r w:rsidRPr="005D2CF1">
        <w:t xml:space="preserve">Table </w:t>
      </w:r>
      <w:r w:rsidRPr="005D2CF1">
        <w:rPr>
          <w:lang w:eastAsia="zh-CN"/>
        </w:rPr>
        <w:t>6.9.2-1</w:t>
      </w:r>
      <w:r w:rsidRPr="005D2CF1">
        <w:t>: Data collection for "</w:t>
      </w:r>
      <w:proofErr w:type="spellStart"/>
      <w:r w:rsidRPr="005D2CF1">
        <w:t>QoS</w:t>
      </w:r>
      <w:proofErr w:type="spellEnd"/>
      <w:r w:rsidRPr="005D2CF1">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F4104" w:rsidRPr="005D2CF1" w14:paraId="5D8C7EB3" w14:textId="77777777" w:rsidTr="00852414">
        <w:trPr>
          <w:jc w:val="center"/>
        </w:trPr>
        <w:tc>
          <w:tcPr>
            <w:tcW w:w="2882" w:type="dxa"/>
          </w:tcPr>
          <w:p w14:paraId="54CF262A" w14:textId="77777777" w:rsidR="00AF4104" w:rsidRPr="005D2CF1" w:rsidRDefault="00AF4104" w:rsidP="00852414">
            <w:pPr>
              <w:pStyle w:val="TAH"/>
            </w:pPr>
            <w:r w:rsidRPr="005D2CF1">
              <w:t>Information</w:t>
            </w:r>
          </w:p>
        </w:tc>
        <w:tc>
          <w:tcPr>
            <w:tcW w:w="1412" w:type="dxa"/>
          </w:tcPr>
          <w:p w14:paraId="29F804C8" w14:textId="77777777" w:rsidR="00AF4104" w:rsidRPr="005D2CF1" w:rsidRDefault="00AF4104" w:rsidP="00852414">
            <w:pPr>
              <w:pStyle w:val="TAH"/>
            </w:pPr>
            <w:r w:rsidRPr="005D2CF1">
              <w:t>Source</w:t>
            </w:r>
          </w:p>
        </w:tc>
        <w:tc>
          <w:tcPr>
            <w:tcW w:w="3173" w:type="dxa"/>
          </w:tcPr>
          <w:p w14:paraId="2ADC393C" w14:textId="77777777" w:rsidR="00AF4104" w:rsidRPr="005D2CF1" w:rsidRDefault="00AF4104" w:rsidP="00852414">
            <w:pPr>
              <w:pStyle w:val="TAH"/>
            </w:pPr>
            <w:r w:rsidRPr="005D2CF1">
              <w:t>Description</w:t>
            </w:r>
          </w:p>
        </w:tc>
      </w:tr>
      <w:tr w:rsidR="00AF4104" w:rsidRPr="005D2CF1" w14:paraId="69AF1A02" w14:textId="77777777" w:rsidTr="00852414">
        <w:trPr>
          <w:jc w:val="center"/>
        </w:trPr>
        <w:tc>
          <w:tcPr>
            <w:tcW w:w="2882" w:type="dxa"/>
          </w:tcPr>
          <w:p w14:paraId="71E572F0" w14:textId="77777777" w:rsidR="00AF4104" w:rsidRPr="005D2CF1" w:rsidRDefault="00AF4104" w:rsidP="00852414">
            <w:pPr>
              <w:pStyle w:val="TAL"/>
              <w:rPr>
                <w:rFonts w:eastAsia="MS Mincho" w:cs="Arial"/>
                <w:szCs w:val="18"/>
              </w:rPr>
            </w:pPr>
            <w:r w:rsidRPr="005D2CF1">
              <w:t>RAN UE Throughput</w:t>
            </w:r>
          </w:p>
        </w:tc>
        <w:tc>
          <w:tcPr>
            <w:tcW w:w="1412" w:type="dxa"/>
          </w:tcPr>
          <w:p w14:paraId="0A776032" w14:textId="77777777" w:rsidR="00AF4104" w:rsidRPr="005D2CF1" w:rsidRDefault="00AF4104" w:rsidP="00852414">
            <w:pPr>
              <w:pStyle w:val="TAC"/>
            </w:pPr>
            <w:r w:rsidRPr="005D2CF1">
              <w:t>OAM TS 28.554 [10]</w:t>
            </w:r>
          </w:p>
        </w:tc>
        <w:tc>
          <w:tcPr>
            <w:tcW w:w="3173" w:type="dxa"/>
          </w:tcPr>
          <w:p w14:paraId="20B20D25" w14:textId="77777777" w:rsidR="00AF4104" w:rsidRPr="005D2CF1" w:rsidRDefault="00AF4104" w:rsidP="00852414">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AF4104" w:rsidRPr="005D2CF1" w14:paraId="10AB0B73" w14:textId="77777777" w:rsidTr="00852414">
        <w:trPr>
          <w:jc w:val="center"/>
        </w:trPr>
        <w:tc>
          <w:tcPr>
            <w:tcW w:w="2882" w:type="dxa"/>
          </w:tcPr>
          <w:p w14:paraId="7D85A932" w14:textId="77777777" w:rsidR="00AF4104" w:rsidRPr="005D2CF1" w:rsidRDefault="00AF4104" w:rsidP="00852414">
            <w:pPr>
              <w:pStyle w:val="TAL"/>
            </w:pPr>
            <w:proofErr w:type="spellStart"/>
            <w:r w:rsidRPr="005D2CF1">
              <w:t>QoS</w:t>
            </w:r>
            <w:proofErr w:type="spellEnd"/>
            <w:r w:rsidRPr="005D2CF1">
              <w:t xml:space="preserve"> flow </w:t>
            </w:r>
            <w:proofErr w:type="spellStart"/>
            <w:r w:rsidRPr="005D2CF1">
              <w:t>Retainability</w:t>
            </w:r>
            <w:proofErr w:type="spellEnd"/>
          </w:p>
        </w:tc>
        <w:tc>
          <w:tcPr>
            <w:tcW w:w="1412" w:type="dxa"/>
          </w:tcPr>
          <w:p w14:paraId="0BB8E7A4" w14:textId="77777777" w:rsidR="00AF4104" w:rsidRPr="005D2CF1" w:rsidRDefault="00AF4104" w:rsidP="00852414">
            <w:pPr>
              <w:pStyle w:val="TAC"/>
            </w:pPr>
            <w:r w:rsidRPr="005D2CF1">
              <w:t>OAM TS 28.554 [10]</w:t>
            </w:r>
          </w:p>
        </w:tc>
        <w:tc>
          <w:tcPr>
            <w:tcW w:w="3173" w:type="dxa"/>
          </w:tcPr>
          <w:p w14:paraId="4F9B3773" w14:textId="77777777" w:rsidR="00AF4104" w:rsidRPr="005D2CF1" w:rsidRDefault="00AF4104" w:rsidP="00852414">
            <w:pPr>
              <w:pStyle w:val="TAL"/>
              <w:rPr>
                <w:rFonts w:cs="Arial"/>
                <w:szCs w:val="18"/>
              </w:rPr>
            </w:pPr>
            <w:r w:rsidRPr="005D2CF1">
              <w:t xml:space="preserve">Number of abnormally released </w:t>
            </w:r>
            <w:proofErr w:type="spellStart"/>
            <w:r w:rsidRPr="005D2CF1">
              <w:t>QoS</w:t>
            </w:r>
            <w:proofErr w:type="spellEnd"/>
            <w:r w:rsidRPr="005D2CF1">
              <w:t xml:space="preserve"> flows during the time the </w:t>
            </w:r>
            <w:proofErr w:type="spellStart"/>
            <w:r w:rsidRPr="005D2CF1">
              <w:t>QoS</w:t>
            </w:r>
            <w:proofErr w:type="spellEnd"/>
            <w:r w:rsidRPr="005D2CF1">
              <w:t xml:space="preserve"> Flows were used per timeslot, per cell, per 5QI and per S-NSSAI.</w:t>
            </w:r>
          </w:p>
        </w:tc>
      </w:tr>
      <w:tr w:rsidR="0068042F" w:rsidRPr="005D2CF1" w14:paraId="4C5946AD" w14:textId="77777777" w:rsidTr="00852414">
        <w:trPr>
          <w:jc w:val="center"/>
          <w:ins w:id="38" w:author="Jaewoo Kim (LG Electronics)" w:date="2022-10-31T11:02:00Z"/>
        </w:trPr>
        <w:tc>
          <w:tcPr>
            <w:tcW w:w="2882" w:type="dxa"/>
          </w:tcPr>
          <w:p w14:paraId="172A9A0C" w14:textId="53F26B4B" w:rsidR="0068042F" w:rsidRPr="00A778E5" w:rsidRDefault="0068042F" w:rsidP="0068042F">
            <w:pPr>
              <w:pStyle w:val="TAL"/>
              <w:rPr>
                <w:ins w:id="39" w:author="Jaewoo Kim (LG Electronics)" w:date="2022-10-31T11:02:00Z"/>
                <w:bCs/>
              </w:rPr>
            </w:pPr>
            <w:ins w:id="40" w:author="Jaewoo Kim (LG Electronics)" w:date="2022-11-01T16:51:00Z">
              <w:r w:rsidRPr="00A778E5">
                <w:rPr>
                  <w:bCs/>
                </w:rPr>
                <w:t>Latency and delay of 5G networks</w:t>
              </w:r>
            </w:ins>
          </w:p>
        </w:tc>
        <w:tc>
          <w:tcPr>
            <w:tcW w:w="1412" w:type="dxa"/>
          </w:tcPr>
          <w:p w14:paraId="58646D30" w14:textId="0AC543E4" w:rsidR="0068042F" w:rsidRPr="00A778E5" w:rsidRDefault="0068042F" w:rsidP="0068042F">
            <w:pPr>
              <w:pStyle w:val="TAC"/>
              <w:rPr>
                <w:ins w:id="41" w:author="Jaewoo Kim (LG Electronics)" w:date="2022-10-31T11:02:00Z"/>
              </w:rPr>
            </w:pPr>
            <w:ins w:id="42" w:author="Jaewoo Kim (LG Electronics)" w:date="2022-11-01T16:51:00Z">
              <w:r w:rsidRPr="00A778E5">
                <w:rPr>
                  <w:bCs/>
                </w:rPr>
                <w:t>OAM TS 28.554 [10]</w:t>
              </w:r>
            </w:ins>
          </w:p>
        </w:tc>
        <w:tc>
          <w:tcPr>
            <w:tcW w:w="3173" w:type="dxa"/>
          </w:tcPr>
          <w:p w14:paraId="1FBDB86F" w14:textId="57918BD5" w:rsidR="0068042F" w:rsidRPr="00A778E5" w:rsidRDefault="0068042F" w:rsidP="0068042F">
            <w:pPr>
              <w:pStyle w:val="TAL"/>
              <w:rPr>
                <w:ins w:id="43" w:author="Jaewoo Kim (LG Electronics)" w:date="2022-10-31T11:02:00Z"/>
                <w:bCs/>
              </w:rPr>
            </w:pPr>
            <w:ins w:id="44" w:author="Jaewoo Kim (LG Electronics)" w:date="2022-11-01T16:51:00Z">
              <w:r w:rsidRPr="00A778E5">
                <w:rPr>
                  <w:bCs/>
                </w:rPr>
                <w:t>Uplink and downlink delay of 5G network</w:t>
              </w:r>
            </w:ins>
          </w:p>
        </w:tc>
      </w:tr>
    </w:tbl>
    <w:p w14:paraId="0CE2F7FF" w14:textId="77777777" w:rsidR="00AF4104" w:rsidRPr="005D2CF1" w:rsidRDefault="00AF4104" w:rsidP="00AF4104">
      <w:pPr>
        <w:pStyle w:val="FP"/>
        <w:rPr>
          <w:lang w:eastAsia="zh-CN"/>
        </w:rPr>
      </w:pPr>
    </w:p>
    <w:p w14:paraId="7A50B478" w14:textId="6733746E" w:rsidR="00AF4104" w:rsidRDefault="00AF4104" w:rsidP="00AF4104">
      <w:pPr>
        <w:pStyle w:val="NO"/>
        <w:rPr>
          <w:ins w:id="45" w:author="Jaewoo Kim (LG Electronics)" w:date="2022-10-27T17:38:00Z"/>
          <w:lang w:eastAsia="zh-CN"/>
        </w:rPr>
      </w:pPr>
      <w:r w:rsidRPr="005D2CF1">
        <w:rPr>
          <w:lang w:eastAsia="zh-CN"/>
        </w:rPr>
        <w:t>NOTE:</w:t>
      </w:r>
      <w:r w:rsidRPr="005D2CF1">
        <w:rPr>
          <w:lang w:eastAsia="zh-CN"/>
        </w:rPr>
        <w:tab/>
        <w:t>The timeslot is the time interval split according to the time unit of the OAM statistics defined by operator.</w:t>
      </w:r>
    </w:p>
    <w:p w14:paraId="54464877" w14:textId="77777777" w:rsidR="00782074" w:rsidRDefault="00782074" w:rsidP="00AF4104">
      <w:pPr>
        <w:pStyle w:val="NO"/>
        <w:rPr>
          <w:ins w:id="46" w:author="Jaewoo Kim (LG Electronics)" w:date="2022-10-25T13:54:00Z"/>
          <w:lang w:eastAsia="zh-CN"/>
        </w:rPr>
      </w:pPr>
    </w:p>
    <w:p w14:paraId="1AAD5020" w14:textId="0D012633" w:rsidR="000C76B4" w:rsidRDefault="000C76B4" w:rsidP="000C76B4">
      <w:pPr>
        <w:pStyle w:val="TH"/>
        <w:rPr>
          <w:ins w:id="47" w:author="Jaewoo Kim (LG Electronics)" w:date="2022-10-26T18:33:00Z"/>
          <w:rFonts w:eastAsia="SimSun"/>
          <w:lang w:eastAsia="zh-CN"/>
        </w:rPr>
      </w:pPr>
      <w:ins w:id="48" w:author="Jaewoo Kim (LG Electronics)" w:date="2022-10-26T18:33:00Z">
        <w:r>
          <w:t>Table 6.</w:t>
        </w:r>
      </w:ins>
      <w:ins w:id="49" w:author="Jaewoo Kim (LG Electronics)" w:date="2022-10-31T13:22:00Z">
        <w:r w:rsidR="006527E2">
          <w:t>9</w:t>
        </w:r>
      </w:ins>
      <w:ins w:id="50" w:author="Jaewoo Kim (LG Electronics)" w:date="2022-10-26T18:33:00Z">
        <w:r>
          <w:t>.2-</w:t>
        </w:r>
      </w:ins>
      <w:ins w:id="51" w:author="Jaewoo Kim (LG Electronics)" w:date="2022-10-31T13:22:00Z">
        <w:r w:rsidR="006527E2">
          <w:rPr>
            <w:lang w:eastAsia="zh-CN"/>
          </w:rPr>
          <w:t>2</w:t>
        </w:r>
      </w:ins>
      <w:ins w:id="52" w:author="Jaewoo Kim (LG Electronics)" w:date="2022-10-26T18:33:00Z">
        <w:r>
          <w:t xml:space="preserve">: </w:t>
        </w:r>
        <w:r w:rsidRPr="00A81AFF">
          <w:t xml:space="preserve">Data collection for </w:t>
        </w:r>
        <w:proofErr w:type="spellStart"/>
        <w:r w:rsidRPr="00A81AFF">
          <w:t>QoS</w:t>
        </w:r>
        <w:proofErr w:type="spellEnd"/>
        <w:r w:rsidRPr="00A81AFF">
          <w:t xml:space="preserve"> Sustainability analytics</w:t>
        </w:r>
        <w:r>
          <w:t xml:space="preserve"> at GTP level</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0C76B4" w14:paraId="334E4960" w14:textId="77777777" w:rsidTr="000C76B4">
        <w:trPr>
          <w:cantSplit/>
          <w:jc w:val="center"/>
          <w:ins w:id="53" w:author="Jaewoo Kim (LG Electronics)" w:date="2022-10-26T18:33:00Z"/>
        </w:trPr>
        <w:tc>
          <w:tcPr>
            <w:tcW w:w="2646" w:type="dxa"/>
          </w:tcPr>
          <w:p w14:paraId="05E79BC4" w14:textId="77777777" w:rsidR="000C76B4" w:rsidRDefault="000C76B4" w:rsidP="000C76B4">
            <w:pPr>
              <w:pStyle w:val="TAH"/>
              <w:rPr>
                <w:ins w:id="54" w:author="Jaewoo Kim (LG Electronics)" w:date="2022-10-26T18:33:00Z"/>
              </w:rPr>
            </w:pPr>
            <w:ins w:id="55" w:author="Jaewoo Kim (LG Electronics)" w:date="2022-10-26T18:33:00Z">
              <w:r>
                <w:t>Information</w:t>
              </w:r>
            </w:ins>
          </w:p>
        </w:tc>
        <w:tc>
          <w:tcPr>
            <w:tcW w:w="1701" w:type="dxa"/>
          </w:tcPr>
          <w:p w14:paraId="214F7443" w14:textId="77777777" w:rsidR="000C76B4" w:rsidRDefault="000C76B4" w:rsidP="000C76B4">
            <w:pPr>
              <w:pStyle w:val="TAH"/>
              <w:rPr>
                <w:ins w:id="56" w:author="Jaewoo Kim (LG Electronics)" w:date="2022-10-26T18:33:00Z"/>
              </w:rPr>
            </w:pPr>
            <w:ins w:id="57" w:author="Jaewoo Kim (LG Electronics)" w:date="2022-10-26T18:33:00Z">
              <w:r>
                <w:t>Source</w:t>
              </w:r>
            </w:ins>
          </w:p>
        </w:tc>
        <w:tc>
          <w:tcPr>
            <w:tcW w:w="5481" w:type="dxa"/>
          </w:tcPr>
          <w:p w14:paraId="002C01D0" w14:textId="77777777" w:rsidR="000C76B4" w:rsidRDefault="000C76B4" w:rsidP="000C76B4">
            <w:pPr>
              <w:pStyle w:val="TAH"/>
              <w:rPr>
                <w:ins w:id="58" w:author="Jaewoo Kim (LG Electronics)" w:date="2022-10-26T18:33:00Z"/>
              </w:rPr>
            </w:pPr>
            <w:ins w:id="59" w:author="Jaewoo Kim (LG Electronics)" w:date="2022-10-26T18:33:00Z">
              <w:r>
                <w:t>Description</w:t>
              </w:r>
            </w:ins>
          </w:p>
        </w:tc>
      </w:tr>
      <w:tr w:rsidR="000C76B4" w14:paraId="4440838D" w14:textId="77777777" w:rsidTr="000C76B4">
        <w:trPr>
          <w:cantSplit/>
          <w:jc w:val="center"/>
          <w:ins w:id="60" w:author="Jaewoo Kim (LG Electronics)" w:date="2022-10-26T18:33:00Z"/>
        </w:trPr>
        <w:tc>
          <w:tcPr>
            <w:tcW w:w="2646" w:type="dxa"/>
          </w:tcPr>
          <w:p w14:paraId="5D61C649" w14:textId="77777777" w:rsidR="000C76B4" w:rsidRDefault="000C76B4" w:rsidP="000C76B4">
            <w:pPr>
              <w:pStyle w:val="TAL"/>
              <w:rPr>
                <w:ins w:id="61" w:author="Jaewoo Kim (LG Electronics)" w:date="2022-10-26T18:33:00Z"/>
              </w:rPr>
            </w:pPr>
            <w:ins w:id="62" w:author="Jaewoo Kim (LG Electronics)" w:date="2022-10-26T18:33:00Z">
              <w:r>
                <w:t>UL/DL packet delay GTP</w:t>
              </w:r>
            </w:ins>
          </w:p>
        </w:tc>
        <w:tc>
          <w:tcPr>
            <w:tcW w:w="1701" w:type="dxa"/>
          </w:tcPr>
          <w:p w14:paraId="0B00C1A7" w14:textId="73FECC9C" w:rsidR="000C76B4" w:rsidRDefault="000C76B4" w:rsidP="00D66061">
            <w:pPr>
              <w:pStyle w:val="TAC"/>
              <w:rPr>
                <w:ins w:id="63" w:author="Jaewoo Kim (LG Electronics)" w:date="2022-10-26T18:33:00Z"/>
              </w:rPr>
            </w:pPr>
            <w:ins w:id="64" w:author="Jaewoo Kim (LG Electronics)" w:date="2022-10-26T18:33:00Z">
              <w:r>
                <w:t>UPF</w:t>
              </w:r>
            </w:ins>
          </w:p>
        </w:tc>
        <w:tc>
          <w:tcPr>
            <w:tcW w:w="5481" w:type="dxa"/>
          </w:tcPr>
          <w:p w14:paraId="3711E30F" w14:textId="77777777" w:rsidR="000C76B4" w:rsidRDefault="000C76B4" w:rsidP="000C76B4">
            <w:pPr>
              <w:pStyle w:val="TAL"/>
              <w:rPr>
                <w:ins w:id="65" w:author="Jaewoo Kim (LG Electronics)" w:date="2022-10-26T18:33:00Z"/>
              </w:rPr>
            </w:pPr>
            <w:ins w:id="66" w:author="Jaewoo Kim (LG Electronics)" w:date="2022-10-26T18:33:00Z">
              <w:r>
                <w:t>End-to-End measurements from UE to UPF.</w:t>
              </w:r>
            </w:ins>
          </w:p>
        </w:tc>
      </w:tr>
      <w:tr w:rsidR="000C76B4" w14:paraId="0A8BBC55" w14:textId="77777777" w:rsidTr="000C76B4">
        <w:trPr>
          <w:cantSplit/>
          <w:jc w:val="center"/>
          <w:ins w:id="67" w:author="Jaewoo Kim (LG Electronics)" w:date="2022-10-26T18:33:00Z"/>
        </w:trPr>
        <w:tc>
          <w:tcPr>
            <w:tcW w:w="2646" w:type="dxa"/>
          </w:tcPr>
          <w:p w14:paraId="7A038E89" w14:textId="77777777" w:rsidR="000C76B4" w:rsidRDefault="000C76B4" w:rsidP="000C76B4">
            <w:pPr>
              <w:pStyle w:val="TAL"/>
              <w:rPr>
                <w:ins w:id="68" w:author="Jaewoo Kim (LG Electronics)" w:date="2022-10-26T18:33:00Z"/>
              </w:rPr>
            </w:pPr>
            <w:ins w:id="69" w:author="Jaewoo Kim (LG Electronics)" w:date="2022-10-26T18:33:00Z">
              <w:r>
                <w:t>UL/DL packet delay GTP</w:t>
              </w:r>
            </w:ins>
          </w:p>
        </w:tc>
        <w:tc>
          <w:tcPr>
            <w:tcW w:w="1701" w:type="dxa"/>
          </w:tcPr>
          <w:p w14:paraId="7580278F" w14:textId="13662A54" w:rsidR="000C76B4" w:rsidRDefault="000C76B4" w:rsidP="00D66061">
            <w:pPr>
              <w:pStyle w:val="TAC"/>
              <w:rPr>
                <w:ins w:id="70" w:author="Jaewoo Kim (LG Electronics)" w:date="2022-10-26T18:33:00Z"/>
              </w:rPr>
            </w:pPr>
            <w:ins w:id="71" w:author="Jaewoo Kim (LG Electronics)" w:date="2022-10-26T18:33:00Z">
              <w:r>
                <w:t>OAM (NOTE </w:t>
              </w:r>
            </w:ins>
            <w:ins w:id="72" w:author="Jaewoo Kim (LG Electronics)" w:date="2022-10-27T16:46:00Z">
              <w:r w:rsidR="00D66061">
                <w:t>1</w:t>
              </w:r>
            </w:ins>
            <w:ins w:id="73" w:author="Jaewoo Kim (LG Electronics)" w:date="2022-10-26T18:33:00Z">
              <w:r>
                <w:t>)</w:t>
              </w:r>
            </w:ins>
          </w:p>
        </w:tc>
        <w:tc>
          <w:tcPr>
            <w:tcW w:w="5481" w:type="dxa"/>
          </w:tcPr>
          <w:p w14:paraId="507A9AA6" w14:textId="77777777" w:rsidR="000C76B4" w:rsidRDefault="000C76B4" w:rsidP="000C76B4">
            <w:pPr>
              <w:pStyle w:val="TAL"/>
              <w:rPr>
                <w:ins w:id="74" w:author="Jaewoo Kim (LG Electronics)" w:date="2022-10-26T18:33:00Z"/>
              </w:rPr>
            </w:pPr>
            <w:ins w:id="75" w:author="Jaewoo Kim (LG Electronics)" w:date="2022-10-26T18:33:00Z">
              <w:r>
                <w:t>UL/DL packet delay measurement round trip on GTP path on N3.</w:t>
              </w:r>
            </w:ins>
          </w:p>
        </w:tc>
      </w:tr>
      <w:tr w:rsidR="000C76B4" w14:paraId="2F83F30D" w14:textId="77777777" w:rsidTr="000C76B4">
        <w:trPr>
          <w:cantSplit/>
          <w:jc w:val="center"/>
          <w:ins w:id="76" w:author="Jaewoo Kim (LG Electronics)" w:date="2022-10-26T18:33:00Z"/>
        </w:trPr>
        <w:tc>
          <w:tcPr>
            <w:tcW w:w="2646" w:type="dxa"/>
          </w:tcPr>
          <w:p w14:paraId="2DC4BD2E" w14:textId="77777777" w:rsidR="000C76B4" w:rsidRPr="00D704C7" w:rsidRDefault="000C76B4" w:rsidP="000C76B4">
            <w:pPr>
              <w:pStyle w:val="TAL"/>
              <w:rPr>
                <w:ins w:id="77" w:author="Jaewoo Kim (LG Electronics)" w:date="2022-10-26T18:33:00Z"/>
              </w:rPr>
            </w:pPr>
            <w:ins w:id="78" w:author="Jaewoo Kim (LG Electronics)" w:date="2022-10-26T18:33:00Z">
              <w:r w:rsidRPr="00D704C7">
                <w:t xml:space="preserve">UL/DL capacity GTP between UPF and NG-RAN </w:t>
              </w:r>
            </w:ins>
          </w:p>
        </w:tc>
        <w:tc>
          <w:tcPr>
            <w:tcW w:w="1701" w:type="dxa"/>
          </w:tcPr>
          <w:p w14:paraId="6F9A5F4E" w14:textId="327160F2" w:rsidR="000C76B4" w:rsidRPr="00D704C7" w:rsidRDefault="000C76B4" w:rsidP="000C76B4">
            <w:pPr>
              <w:pStyle w:val="TAC"/>
              <w:rPr>
                <w:ins w:id="79" w:author="Jaewoo Kim (LG Electronics)" w:date="2022-10-26T18:33:00Z"/>
              </w:rPr>
            </w:pPr>
            <w:ins w:id="80" w:author="Jaewoo Kim (LG Electronics)" w:date="2022-10-26T18:33:00Z">
              <w:r w:rsidRPr="00D704C7">
                <w:t>OAM (NOTE </w:t>
              </w:r>
            </w:ins>
            <w:ins w:id="81" w:author="Jaewoo Kim (LG Electronics)" w:date="2022-10-27T16:46:00Z">
              <w:r w:rsidR="00D66061">
                <w:t>2</w:t>
              </w:r>
            </w:ins>
            <w:ins w:id="82" w:author="Jaewoo Kim (LG Electronics)" w:date="2022-10-26T18:33:00Z">
              <w:r w:rsidRPr="00D704C7">
                <w:t>)</w:t>
              </w:r>
            </w:ins>
          </w:p>
          <w:p w14:paraId="10472C20" w14:textId="5EA0D49A" w:rsidR="000C76B4" w:rsidRPr="00D704C7" w:rsidRDefault="000C76B4" w:rsidP="00793AD9">
            <w:pPr>
              <w:pStyle w:val="TAC"/>
              <w:rPr>
                <w:ins w:id="83" w:author="Jaewoo Kim (LG Electronics)" w:date="2022-10-26T18:33:00Z"/>
              </w:rPr>
            </w:pPr>
            <w:ins w:id="84" w:author="Jaewoo Kim (LG Electronics)" w:date="2022-10-26T18:33:00Z">
              <w:r w:rsidRPr="00D704C7">
                <w:rPr>
                  <w:lang w:eastAsia="zh-CN"/>
                </w:rPr>
                <w:t>TS 28.552 [</w:t>
              </w:r>
            </w:ins>
            <w:ins w:id="85" w:author="Jaewoo Kim (LG Electronics)" w:date="2022-10-27T13:48:00Z">
              <w:r w:rsidR="00793AD9">
                <w:rPr>
                  <w:lang w:eastAsia="zh-CN"/>
                </w:rPr>
                <w:t>8</w:t>
              </w:r>
            </w:ins>
            <w:ins w:id="86" w:author="Jaewoo Kim (LG Electronics)" w:date="2022-10-26T18:33:00Z">
              <w:r w:rsidRPr="00D704C7">
                <w:rPr>
                  <w:lang w:eastAsia="zh-CN"/>
                </w:rPr>
                <w:t>]</w:t>
              </w:r>
            </w:ins>
          </w:p>
        </w:tc>
        <w:tc>
          <w:tcPr>
            <w:tcW w:w="5481" w:type="dxa"/>
          </w:tcPr>
          <w:p w14:paraId="1574739C" w14:textId="10F313E0" w:rsidR="000C76B4" w:rsidRPr="00D704C7" w:rsidRDefault="000C76B4" w:rsidP="00793AD9">
            <w:pPr>
              <w:pStyle w:val="TAL"/>
              <w:rPr>
                <w:ins w:id="87" w:author="Jaewoo Kim (LG Electronics)" w:date="2022-10-26T18:33:00Z"/>
              </w:rPr>
            </w:pPr>
            <w:ins w:id="88" w:author="Jaewoo Kim (LG Electronics)" w:date="2022-10-26T18:33:00Z">
              <w:r w:rsidRPr="00D704C7">
                <w:t xml:space="preserve">UL/DL capacity measurement from UPF to NG-RAN based on GTP path. The capacity measurement corresponds to the </w:t>
              </w:r>
              <w:r w:rsidRPr="00D704C7">
                <w:rPr>
                  <w:lang w:eastAsia="ko-KR"/>
                </w:rPr>
                <w:t>IP-layer section capacity definition from ITU-T Y.1540 [</w:t>
              </w:r>
            </w:ins>
            <w:ins w:id="89" w:author="Jaewoo Kim (LG Electronics)" w:date="2022-10-27T13:48:00Z">
              <w:r w:rsidR="00793AD9">
                <w:rPr>
                  <w:lang w:eastAsia="ko-KR"/>
                </w:rPr>
                <w:t>X</w:t>
              </w:r>
            </w:ins>
            <w:ins w:id="90" w:author="Jaewoo Kim (LG Electronics)" w:date="2022-10-26T18:33:00Z">
              <w:r w:rsidRPr="00D704C7">
                <w:rPr>
                  <w:lang w:eastAsia="ko-KR"/>
                </w:rPr>
                <w:t>].</w:t>
              </w:r>
            </w:ins>
          </w:p>
        </w:tc>
      </w:tr>
      <w:tr w:rsidR="000C76B4" w14:paraId="009F1E58" w14:textId="77777777" w:rsidTr="000C76B4">
        <w:trPr>
          <w:cantSplit/>
          <w:jc w:val="center"/>
          <w:ins w:id="91" w:author="Jaewoo Kim (LG Electronics)" w:date="2022-10-26T18:33:00Z"/>
        </w:trPr>
        <w:tc>
          <w:tcPr>
            <w:tcW w:w="2646" w:type="dxa"/>
          </w:tcPr>
          <w:p w14:paraId="74100938" w14:textId="77777777" w:rsidR="000C76B4" w:rsidRPr="00D704C7" w:rsidRDefault="000C76B4" w:rsidP="000C76B4">
            <w:pPr>
              <w:pStyle w:val="TAL"/>
              <w:rPr>
                <w:ins w:id="92" w:author="Jaewoo Kim (LG Electronics)" w:date="2022-10-26T18:33:00Z"/>
              </w:rPr>
            </w:pPr>
            <w:ins w:id="93" w:author="Jaewoo Kim (LG Electronics)" w:date="2022-10-26T18:33:00Z">
              <w:r w:rsidRPr="00D704C7">
                <w:t>UL/DL capacity GTP between UPF and UE</w:t>
              </w:r>
            </w:ins>
          </w:p>
        </w:tc>
        <w:tc>
          <w:tcPr>
            <w:tcW w:w="1701" w:type="dxa"/>
          </w:tcPr>
          <w:p w14:paraId="263E9ED5" w14:textId="35226790" w:rsidR="000C76B4" w:rsidRPr="00D704C7" w:rsidRDefault="000C76B4" w:rsidP="000C76B4">
            <w:pPr>
              <w:pStyle w:val="TAC"/>
              <w:rPr>
                <w:ins w:id="94" w:author="Jaewoo Kim (LG Electronics)" w:date="2022-10-26T18:33:00Z"/>
              </w:rPr>
            </w:pPr>
            <w:ins w:id="95" w:author="Jaewoo Kim (LG Electronics)" w:date="2022-10-26T18:33:00Z">
              <w:r w:rsidRPr="00D704C7">
                <w:t>OAM (NOTE </w:t>
              </w:r>
            </w:ins>
            <w:ins w:id="96" w:author="Jaewoo Kim (LG Electronics)" w:date="2022-10-27T16:46:00Z">
              <w:r w:rsidR="00D66061">
                <w:t>2</w:t>
              </w:r>
            </w:ins>
            <w:ins w:id="97" w:author="Jaewoo Kim (LG Electronics)" w:date="2022-10-26T18:33:00Z">
              <w:r w:rsidRPr="00D704C7">
                <w:t>)</w:t>
              </w:r>
            </w:ins>
          </w:p>
          <w:p w14:paraId="4B602406" w14:textId="0560AD75" w:rsidR="000C76B4" w:rsidRPr="00D704C7" w:rsidRDefault="000C76B4" w:rsidP="00793AD9">
            <w:pPr>
              <w:pStyle w:val="TAC"/>
              <w:rPr>
                <w:ins w:id="98" w:author="Jaewoo Kim (LG Electronics)" w:date="2022-10-26T18:33:00Z"/>
              </w:rPr>
            </w:pPr>
            <w:ins w:id="99" w:author="Jaewoo Kim (LG Electronics)" w:date="2022-10-26T18:33:00Z">
              <w:r w:rsidRPr="00D704C7">
                <w:rPr>
                  <w:lang w:eastAsia="zh-CN"/>
                </w:rPr>
                <w:t>TS 28.552 [</w:t>
              </w:r>
            </w:ins>
            <w:ins w:id="100" w:author="Jaewoo Kim (LG Electronics)" w:date="2022-10-27T13:48:00Z">
              <w:r w:rsidR="00793AD9">
                <w:rPr>
                  <w:lang w:eastAsia="zh-CN"/>
                </w:rPr>
                <w:t>8</w:t>
              </w:r>
            </w:ins>
            <w:ins w:id="101" w:author="Jaewoo Kim (LG Electronics)" w:date="2022-10-26T18:33:00Z">
              <w:r w:rsidRPr="00D704C7">
                <w:rPr>
                  <w:lang w:eastAsia="zh-CN"/>
                </w:rPr>
                <w:t>] </w:t>
              </w:r>
            </w:ins>
          </w:p>
        </w:tc>
        <w:tc>
          <w:tcPr>
            <w:tcW w:w="5481" w:type="dxa"/>
          </w:tcPr>
          <w:p w14:paraId="4252E16E" w14:textId="49120615" w:rsidR="000C76B4" w:rsidRPr="00D704C7" w:rsidRDefault="000C76B4" w:rsidP="00793AD9">
            <w:pPr>
              <w:pStyle w:val="TAL"/>
              <w:rPr>
                <w:ins w:id="102" w:author="Jaewoo Kim (LG Electronics)" w:date="2022-10-26T18:33:00Z"/>
              </w:rPr>
            </w:pPr>
            <w:ins w:id="103" w:author="Jaewoo Kim (LG Electronics)" w:date="2022-10-26T18:33:00Z">
              <w:r w:rsidRPr="00D704C7">
                <w:t xml:space="preserve">UL/DL capacity measurement from UE to UPF based on GTP path. The capacity measurement corresponds to the </w:t>
              </w:r>
              <w:r w:rsidRPr="00D704C7">
                <w:rPr>
                  <w:lang w:eastAsia="ko-KR"/>
                </w:rPr>
                <w:t>IP-layer section capacity definition from ITU-T Y.1540 [</w:t>
              </w:r>
            </w:ins>
            <w:ins w:id="104" w:author="Jaewoo Kim (LG Electronics)" w:date="2022-10-27T13:48:00Z">
              <w:r w:rsidR="00793AD9">
                <w:rPr>
                  <w:lang w:eastAsia="ko-KR"/>
                </w:rPr>
                <w:t>X</w:t>
              </w:r>
            </w:ins>
            <w:ins w:id="105" w:author="Jaewoo Kim (LG Electronics)" w:date="2022-10-26T18:33:00Z">
              <w:r w:rsidRPr="00D704C7">
                <w:rPr>
                  <w:lang w:eastAsia="ko-KR"/>
                </w:rPr>
                <w:t>].</w:t>
              </w:r>
            </w:ins>
          </w:p>
        </w:tc>
      </w:tr>
      <w:tr w:rsidR="000C76B4" w14:paraId="68EB456F" w14:textId="77777777" w:rsidTr="000C76B4">
        <w:trPr>
          <w:cantSplit/>
          <w:jc w:val="center"/>
          <w:ins w:id="106" w:author="Jaewoo Kim (LG Electronics)" w:date="2022-10-26T18:33:00Z"/>
        </w:trPr>
        <w:tc>
          <w:tcPr>
            <w:tcW w:w="2646" w:type="dxa"/>
          </w:tcPr>
          <w:p w14:paraId="735BC03A" w14:textId="77777777" w:rsidR="000C76B4" w:rsidRPr="00D704C7" w:rsidRDefault="000C76B4" w:rsidP="000C76B4">
            <w:pPr>
              <w:pStyle w:val="TAL"/>
              <w:rPr>
                <w:ins w:id="107" w:author="Jaewoo Kim (LG Electronics)" w:date="2022-10-26T18:33:00Z"/>
              </w:rPr>
            </w:pPr>
            <w:ins w:id="108" w:author="Jaewoo Kim (LG Electronics)" w:date="2022-10-26T18:33:00Z">
              <w:r w:rsidRPr="00D704C7">
                <w:t xml:space="preserve">UL/DL available capacity GTP between UPF and NG-RAN </w:t>
              </w:r>
            </w:ins>
          </w:p>
        </w:tc>
        <w:tc>
          <w:tcPr>
            <w:tcW w:w="1701" w:type="dxa"/>
          </w:tcPr>
          <w:p w14:paraId="21EA5BFF" w14:textId="07DA1728" w:rsidR="000C76B4" w:rsidRPr="00D704C7" w:rsidRDefault="000C76B4" w:rsidP="000C76B4">
            <w:pPr>
              <w:pStyle w:val="TAC"/>
              <w:rPr>
                <w:ins w:id="109" w:author="Jaewoo Kim (LG Electronics)" w:date="2022-10-26T18:33:00Z"/>
              </w:rPr>
            </w:pPr>
            <w:ins w:id="110" w:author="Jaewoo Kim (LG Electronics)" w:date="2022-10-26T18:33:00Z">
              <w:r w:rsidRPr="00D704C7">
                <w:t>OAM (NOTE </w:t>
              </w:r>
            </w:ins>
            <w:ins w:id="111" w:author="Jaewoo Kim (LG Electronics)" w:date="2022-10-27T16:46:00Z">
              <w:r w:rsidR="00D66061">
                <w:t>2</w:t>
              </w:r>
            </w:ins>
            <w:ins w:id="112" w:author="Jaewoo Kim (LG Electronics)" w:date="2022-10-26T18:33:00Z">
              <w:r w:rsidRPr="00D704C7">
                <w:t>)</w:t>
              </w:r>
            </w:ins>
          </w:p>
          <w:p w14:paraId="36D80C72" w14:textId="1D1AD829" w:rsidR="000C76B4" w:rsidRPr="00D704C7" w:rsidRDefault="00793AD9" w:rsidP="000C76B4">
            <w:pPr>
              <w:pStyle w:val="TAC"/>
              <w:rPr>
                <w:ins w:id="113" w:author="Jaewoo Kim (LG Electronics)" w:date="2022-10-26T18:33:00Z"/>
              </w:rPr>
            </w:pPr>
            <w:ins w:id="114" w:author="Jaewoo Kim (LG Electronics)" w:date="2022-10-26T18:33:00Z">
              <w:r>
                <w:rPr>
                  <w:lang w:eastAsia="zh-CN"/>
                </w:rPr>
                <w:t>TS 28.552 [8</w:t>
              </w:r>
              <w:r w:rsidR="000C76B4" w:rsidRPr="00D704C7">
                <w:rPr>
                  <w:lang w:eastAsia="zh-CN"/>
                </w:rPr>
                <w:t>]</w:t>
              </w:r>
            </w:ins>
          </w:p>
        </w:tc>
        <w:tc>
          <w:tcPr>
            <w:tcW w:w="5481" w:type="dxa"/>
          </w:tcPr>
          <w:p w14:paraId="19623DD8" w14:textId="7A17A6D6" w:rsidR="000C76B4" w:rsidRPr="00D704C7" w:rsidRDefault="000C76B4" w:rsidP="00793AD9">
            <w:pPr>
              <w:pStyle w:val="TAL"/>
              <w:rPr>
                <w:ins w:id="115" w:author="Jaewoo Kim (LG Electronics)" w:date="2022-10-26T18:33:00Z"/>
              </w:rPr>
            </w:pPr>
            <w:ins w:id="116" w:author="Jaewoo Kim (LG Electronics)" w:date="2022-10-26T18:33:00Z">
              <w:r w:rsidRPr="00D704C7">
                <w:t xml:space="preserve">UL/DL available capacity measurement from UPF to NG-RAN based on GTP path. The available capacity measurement corresponds to the </w:t>
              </w:r>
              <w:r w:rsidRPr="00D704C7">
                <w:rPr>
                  <w:lang w:eastAsia="ko-KR"/>
                </w:rPr>
                <w:t>IP-layer available section capacity definition from ITU-T Y.1540 [</w:t>
              </w:r>
            </w:ins>
            <w:ins w:id="117" w:author="Jaewoo Kim (LG Electronics)" w:date="2022-10-27T13:48:00Z">
              <w:r w:rsidR="00793AD9">
                <w:rPr>
                  <w:lang w:eastAsia="ko-KR"/>
                </w:rPr>
                <w:t>X</w:t>
              </w:r>
            </w:ins>
            <w:ins w:id="118" w:author="Jaewoo Kim (LG Electronics)" w:date="2022-10-26T18:33:00Z">
              <w:r w:rsidRPr="00D704C7">
                <w:rPr>
                  <w:lang w:eastAsia="ko-KR"/>
                </w:rPr>
                <w:t>].</w:t>
              </w:r>
            </w:ins>
          </w:p>
        </w:tc>
      </w:tr>
      <w:tr w:rsidR="000C76B4" w14:paraId="58D3D5F2" w14:textId="77777777" w:rsidTr="000C76B4">
        <w:trPr>
          <w:cantSplit/>
          <w:jc w:val="center"/>
          <w:ins w:id="119" w:author="Jaewoo Kim (LG Electronics)" w:date="2022-10-26T18:33:00Z"/>
        </w:trPr>
        <w:tc>
          <w:tcPr>
            <w:tcW w:w="2646" w:type="dxa"/>
          </w:tcPr>
          <w:p w14:paraId="24D3957B" w14:textId="77777777" w:rsidR="000C76B4" w:rsidRPr="00D704C7" w:rsidRDefault="000C76B4" w:rsidP="000C76B4">
            <w:pPr>
              <w:pStyle w:val="TAL"/>
              <w:rPr>
                <w:ins w:id="120" w:author="Jaewoo Kim (LG Electronics)" w:date="2022-10-26T18:33:00Z"/>
              </w:rPr>
            </w:pPr>
            <w:ins w:id="121" w:author="Jaewoo Kim (LG Electronics)" w:date="2022-10-26T18:33:00Z">
              <w:r w:rsidRPr="00D704C7">
                <w:t>UL/DL available capacity GTP between UPF and UE</w:t>
              </w:r>
            </w:ins>
          </w:p>
        </w:tc>
        <w:tc>
          <w:tcPr>
            <w:tcW w:w="1701" w:type="dxa"/>
          </w:tcPr>
          <w:p w14:paraId="641A6793" w14:textId="0E890B3F" w:rsidR="000C76B4" w:rsidRPr="00D704C7" w:rsidRDefault="000C76B4" w:rsidP="000C76B4">
            <w:pPr>
              <w:pStyle w:val="TAC"/>
              <w:rPr>
                <w:ins w:id="122" w:author="Jaewoo Kim (LG Electronics)" w:date="2022-10-26T18:33:00Z"/>
              </w:rPr>
            </w:pPr>
            <w:ins w:id="123" w:author="Jaewoo Kim (LG Electronics)" w:date="2022-10-26T18:33:00Z">
              <w:r w:rsidRPr="00D704C7">
                <w:t>OAM (NOTE </w:t>
              </w:r>
            </w:ins>
            <w:ins w:id="124" w:author="Jaewoo Kim (LG Electronics)" w:date="2022-10-27T16:46:00Z">
              <w:r w:rsidR="00D66061">
                <w:t>2</w:t>
              </w:r>
            </w:ins>
            <w:ins w:id="125" w:author="Jaewoo Kim (LG Electronics)" w:date="2022-10-26T18:33:00Z">
              <w:r w:rsidRPr="00D704C7">
                <w:t>)</w:t>
              </w:r>
            </w:ins>
          </w:p>
          <w:p w14:paraId="64044EB6" w14:textId="12D0E431" w:rsidR="000C76B4" w:rsidRPr="00D704C7" w:rsidRDefault="00793AD9" w:rsidP="000C76B4">
            <w:pPr>
              <w:pStyle w:val="TAC"/>
              <w:rPr>
                <w:ins w:id="126" w:author="Jaewoo Kim (LG Electronics)" w:date="2022-10-26T18:33:00Z"/>
              </w:rPr>
            </w:pPr>
            <w:ins w:id="127" w:author="Jaewoo Kim (LG Electronics)" w:date="2022-10-26T18:33:00Z">
              <w:r>
                <w:rPr>
                  <w:lang w:eastAsia="zh-CN"/>
                </w:rPr>
                <w:t>TS 28.552 [8</w:t>
              </w:r>
              <w:r w:rsidR="000C76B4" w:rsidRPr="00D704C7">
                <w:rPr>
                  <w:lang w:eastAsia="zh-CN"/>
                </w:rPr>
                <w:t>]</w:t>
              </w:r>
            </w:ins>
          </w:p>
        </w:tc>
        <w:tc>
          <w:tcPr>
            <w:tcW w:w="5481" w:type="dxa"/>
          </w:tcPr>
          <w:p w14:paraId="144C93EE" w14:textId="568C0037" w:rsidR="000C76B4" w:rsidRPr="00D704C7" w:rsidRDefault="000C76B4" w:rsidP="00793AD9">
            <w:pPr>
              <w:pStyle w:val="TAL"/>
              <w:rPr>
                <w:ins w:id="128" w:author="Jaewoo Kim (LG Electronics)" w:date="2022-10-26T18:33:00Z"/>
              </w:rPr>
            </w:pPr>
            <w:ins w:id="129" w:author="Jaewoo Kim (LG Electronics)" w:date="2022-10-26T18:33:00Z">
              <w:r w:rsidRPr="00D704C7">
                <w:t xml:space="preserve">UL/DL available capacity measurement from UE to UPF based on GTP path. The available capacity measurement corresponds to the </w:t>
              </w:r>
              <w:r w:rsidRPr="00D704C7">
                <w:rPr>
                  <w:lang w:eastAsia="ko-KR"/>
                </w:rPr>
                <w:t>IP-layer available section capacity definition from ITU-T Y.1540 [</w:t>
              </w:r>
            </w:ins>
            <w:ins w:id="130" w:author="Jaewoo Kim (LG Electronics)" w:date="2022-10-27T13:48:00Z">
              <w:r w:rsidR="00793AD9">
                <w:rPr>
                  <w:lang w:eastAsia="ko-KR"/>
                </w:rPr>
                <w:t>X</w:t>
              </w:r>
            </w:ins>
            <w:ins w:id="131" w:author="Jaewoo Kim (LG Electronics)" w:date="2022-10-26T18:33:00Z">
              <w:r w:rsidRPr="00D704C7">
                <w:rPr>
                  <w:lang w:eastAsia="ko-KR"/>
                </w:rPr>
                <w:t>].</w:t>
              </w:r>
            </w:ins>
          </w:p>
        </w:tc>
      </w:tr>
      <w:tr w:rsidR="000C76B4" w14:paraId="776E32EF" w14:textId="77777777" w:rsidTr="000C76B4">
        <w:trPr>
          <w:cantSplit/>
          <w:jc w:val="center"/>
          <w:ins w:id="132" w:author="Jaewoo Kim (LG Electronics)" w:date="2022-10-26T18:33:00Z"/>
        </w:trPr>
        <w:tc>
          <w:tcPr>
            <w:tcW w:w="9828" w:type="dxa"/>
            <w:gridSpan w:val="3"/>
          </w:tcPr>
          <w:p w14:paraId="53FF427E" w14:textId="1CF42431" w:rsidR="000C76B4" w:rsidRDefault="000C76B4" w:rsidP="000C76B4">
            <w:pPr>
              <w:pStyle w:val="TAN"/>
              <w:rPr>
                <w:ins w:id="133" w:author="Jaewoo Kim (LG Electronics)" w:date="2022-11-01T18:20:00Z"/>
              </w:rPr>
            </w:pPr>
            <w:ins w:id="134" w:author="Jaewoo Kim (LG Electronics)" w:date="2022-10-26T18:33:00Z">
              <w:r>
                <w:t>NOTE </w:t>
              </w:r>
            </w:ins>
            <w:ins w:id="135" w:author="Jaewoo Kim (LG Electronics)" w:date="2022-10-27T14:29:00Z">
              <w:r w:rsidR="00245C4D">
                <w:t>1</w:t>
              </w:r>
            </w:ins>
            <w:ins w:id="136" w:author="Jaewoo Kim (LG Electronics)" w:date="2022-10-26T18:33:00Z">
              <w:r>
                <w:t>:</w:t>
              </w:r>
              <w:r>
                <w:rPr>
                  <w:rFonts w:eastAsia="Yu Mincho"/>
                </w:rPr>
                <w:tab/>
              </w:r>
              <w:r w:rsidR="00793AD9">
                <w:t>Refer to TS 28.552 [8</w:t>
              </w:r>
              <w:r>
                <w:t>] clause 5.1 for the performance measurement in NG-RAN and TS 28.552 [</w:t>
              </w:r>
            </w:ins>
            <w:ins w:id="137" w:author="Jaewoo Kim (LG Electronics)" w:date="2022-10-27T13:48:00Z">
              <w:r w:rsidR="00793AD9">
                <w:t>8</w:t>
              </w:r>
            </w:ins>
            <w:ins w:id="138" w:author="Jaewoo Kim (LG Electronics)" w:date="2022-10-26T18:33:00Z">
              <w:r>
                <w:t>] clause 5.4 for the performance measurement in UPF. In addition, Annex A of TS 28.552 [</w:t>
              </w:r>
            </w:ins>
            <w:ins w:id="139" w:author="Jaewoo Kim (LG Electronics)" w:date="2022-10-27T13:48:00Z">
              <w:r w:rsidR="00793AD9">
                <w:t>8</w:t>
              </w:r>
            </w:ins>
            <w:ins w:id="140" w:author="Jaewoo Kim (LG Electronics)" w:date="2022-10-26T18:33:00Z">
              <w:r>
                <w:t>]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p w14:paraId="3906A139" w14:textId="4E63D9E7" w:rsidR="001A7D58" w:rsidRDefault="00800CA6" w:rsidP="001A7D58">
            <w:pPr>
              <w:pStyle w:val="EditorsNote"/>
              <w:rPr>
                <w:ins w:id="141" w:author="Jaewoo Kim (LG Electronics)" w:date="2022-11-02T15:18:00Z"/>
              </w:rPr>
            </w:pPr>
            <w:ins w:id="142" w:author="Jaewoo Kim (LG Electronics)" w:date="2022-11-01T18:20:00Z">
              <w:r w:rsidRPr="0000600B">
                <w:rPr>
                  <w:rFonts w:hint="eastAsia"/>
                  <w:lang w:eastAsia="ko-KR"/>
                </w:rPr>
                <w:t xml:space="preserve">Editor's note: </w:t>
              </w:r>
              <w:r w:rsidRPr="0000600B">
                <w:t xml:space="preserve">Whether the mentioned RAN measurements are needed or even available per UE </w:t>
              </w:r>
            </w:ins>
            <w:ins w:id="143" w:author="Jaewoo Kim (LG Electronics)" w:date="2022-11-02T12:14:00Z">
              <w:r w:rsidR="00501FF0" w:rsidRPr="0000600B">
                <w:t>is FFS</w:t>
              </w:r>
            </w:ins>
            <w:ins w:id="144" w:author="Jaewoo Kim (LG Electronics)" w:date="2022-11-01T18:20:00Z">
              <w:r w:rsidRPr="0000600B">
                <w:t>.</w:t>
              </w:r>
            </w:ins>
          </w:p>
          <w:p w14:paraId="67AB56B8" w14:textId="791E585B" w:rsidR="001A7D58" w:rsidRPr="00702DD5" w:rsidRDefault="001A7D58" w:rsidP="001A7D58">
            <w:pPr>
              <w:pStyle w:val="EditorsNote"/>
              <w:rPr>
                <w:ins w:id="145" w:author="Jaewoo Kim (LG Electronics)" w:date="2022-10-26T18:33:00Z"/>
              </w:rPr>
            </w:pPr>
            <w:bookmarkStart w:id="146" w:name="_GoBack"/>
            <w:ins w:id="147" w:author="Jaewoo Kim (LG Electronics)" w:date="2022-11-02T15:18:00Z">
              <w:r w:rsidRPr="00702DD5">
                <w:t>Editor's note: New performance measurement needs to be defined by SA5 for capacity measurement in addition to clause 5.1 of TS 28.552 [8] for the performance measurement in NG-RAN and clause 5.4 1 of TS 28.552 [8] for the performance measurement in UPF</w:t>
              </w:r>
            </w:ins>
            <w:ins w:id="148" w:author="Jaewoo Kim (LG Electronics)" w:date="2022-11-02T15:19:00Z">
              <w:r w:rsidRPr="00702DD5">
                <w:t>.</w:t>
              </w:r>
            </w:ins>
          </w:p>
          <w:bookmarkEnd w:id="146"/>
          <w:p w14:paraId="1C9ABDC0" w14:textId="0C3A93B3" w:rsidR="002805E0" w:rsidRPr="002805E0" w:rsidRDefault="000C76B4" w:rsidP="001A7D58">
            <w:pPr>
              <w:pStyle w:val="TAN"/>
              <w:rPr>
                <w:ins w:id="149" w:author="Jaewoo Kim (LG Electronics)" w:date="2022-10-26T18:33:00Z"/>
              </w:rPr>
            </w:pPr>
            <w:ins w:id="150" w:author="Jaewoo Kim (LG Electronics)" w:date="2022-10-26T18:33:00Z">
              <w:r>
                <w:t>NOTE </w:t>
              </w:r>
            </w:ins>
            <w:ins w:id="151" w:author="Jaewoo Kim (LG Electronics)" w:date="2022-11-02T15:23:00Z">
              <w:r w:rsidR="001A7D58" w:rsidRPr="00702DD5">
                <w:t>2</w:t>
              </w:r>
            </w:ins>
            <w:ins w:id="152" w:author="Jaewoo Kim (LG Electronics)" w:date="2022-10-26T18:33:00Z">
              <w:r>
                <w:t>:</w:t>
              </w:r>
              <w:r>
                <w:tab/>
                <w:t xml:space="preserve">The NWDAF data collection request/subscription will not activate the measurements for </w:t>
              </w:r>
              <w:proofErr w:type="spellStart"/>
              <w:r>
                <w:t>QoS</w:t>
              </w:r>
              <w:proofErr w:type="spellEnd"/>
              <w:r>
                <w:t xml:space="preserve"> Monitoring. When </w:t>
              </w:r>
              <w:proofErr w:type="spellStart"/>
              <w:r>
                <w:t>QoS</w:t>
              </w:r>
              <w:proofErr w:type="spellEnd"/>
              <w:r>
                <w:t xml:space="preserve"> Monitoring is activated, the measurements are triggered according to existing procedures. When </w:t>
              </w:r>
              <w:proofErr w:type="spellStart"/>
              <w:r>
                <w:t>QoS</w:t>
              </w:r>
              <w:proofErr w:type="spellEnd"/>
              <w:r>
                <w:t xml:space="preserve"> Monitoring is not activated, SMF may per configuration activate measurements for </w:t>
              </w:r>
              <w:proofErr w:type="spellStart"/>
              <w:r>
                <w:t>QoS</w:t>
              </w:r>
              <w:proofErr w:type="spellEnd"/>
              <w:r>
                <w:t xml:space="preserve"> Monitoring at least at the same time as it requests Analytics.</w:t>
              </w:r>
            </w:ins>
          </w:p>
        </w:tc>
      </w:tr>
    </w:tbl>
    <w:p w14:paraId="07D86EA7" w14:textId="7C2A82FB" w:rsidR="00A778E5" w:rsidRPr="00A778E5" w:rsidRDefault="00A778E5" w:rsidP="00A778E5">
      <w:pPr>
        <w:rPr>
          <w:rFonts w:eastAsia="SimSun"/>
          <w:lang w:eastAsia="zh-CN"/>
        </w:rPr>
      </w:pPr>
    </w:p>
    <w:p w14:paraId="1519BFBB" w14:textId="05EFCE23"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69CABE7F" w14:textId="77777777" w:rsidR="00A778E5" w:rsidRPr="005D2CF1" w:rsidRDefault="00A778E5" w:rsidP="00A778E5">
      <w:pPr>
        <w:pStyle w:val="3"/>
        <w:rPr>
          <w:lang w:eastAsia="ko-KR"/>
        </w:rPr>
      </w:pPr>
      <w:bookmarkStart w:id="153" w:name="_Toc114572127"/>
      <w:r w:rsidRPr="005D2CF1">
        <w:t>6.9.4</w:t>
      </w:r>
      <w:r w:rsidRPr="005D2CF1">
        <w:tab/>
      </w:r>
      <w:r w:rsidRPr="005D2CF1">
        <w:rPr>
          <w:lang w:eastAsia="ko-KR"/>
        </w:rPr>
        <w:t>Procedures</w:t>
      </w:r>
      <w:bookmarkEnd w:id="153"/>
    </w:p>
    <w:p w14:paraId="21FAFCA8" w14:textId="77777777" w:rsidR="00A778E5" w:rsidRPr="005D2CF1" w:rsidRDefault="00A778E5" w:rsidP="00A778E5">
      <w:r w:rsidRPr="005D2CF1">
        <w:rPr>
          <w:lang w:eastAsia="ko-KR"/>
        </w:rPr>
        <w:t>Figure</w:t>
      </w:r>
      <w:r>
        <w:rPr>
          <w:lang w:eastAsia="ko-KR"/>
        </w:rPr>
        <w:t> </w:t>
      </w:r>
      <w:r w:rsidRPr="005D2CF1">
        <w:rPr>
          <w:lang w:eastAsia="ko-KR"/>
        </w:rPr>
        <w:t>6.9.4-1 depicts a procedure for "</w:t>
      </w:r>
      <w:proofErr w:type="spellStart"/>
      <w:r w:rsidRPr="005D2CF1">
        <w:rPr>
          <w:lang w:eastAsia="ko-KR"/>
        </w:rPr>
        <w:t>QoS</w:t>
      </w:r>
      <w:proofErr w:type="spellEnd"/>
      <w:r w:rsidRPr="005D2CF1">
        <w:rPr>
          <w:lang w:eastAsia="ko-KR"/>
        </w:rPr>
        <w:t xml:space="preserve"> Sustainability"</w:t>
      </w:r>
      <w:r w:rsidRPr="005D2CF1">
        <w:t xml:space="preserve"> analytics provided by NWDAF.</w:t>
      </w:r>
    </w:p>
    <w:p w14:paraId="34BB8FCD" w14:textId="65F5E676" w:rsidR="00A778E5" w:rsidRDefault="00D50466" w:rsidP="00A778E5">
      <w:pPr>
        <w:pStyle w:val="TH"/>
        <w:rPr>
          <w:ins w:id="154" w:author="Jaewoo Kim (LG Electronics)" w:date="2022-11-02T14:06:00Z"/>
        </w:rPr>
      </w:pPr>
      <w:del w:id="155" w:author="Jaewoo Kim (LG Electronics)" w:date="2022-11-02T14:06:00Z">
        <w:r w:rsidRPr="005D2CF1" w:rsidDel="0000600B">
          <w:object w:dxaOrig="5640" w:dyaOrig="4995" w14:anchorId="1BDC3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235.35pt" o:ole="">
              <v:imagedata r:id="rId13" o:title=""/>
            </v:shape>
            <o:OLEObject Type="Embed" ProgID="Visio.Drawing.11" ShapeID="_x0000_i1025" DrawAspect="Content" ObjectID="_1729082770" r:id="rId14"/>
          </w:object>
        </w:r>
      </w:del>
    </w:p>
    <w:p w14:paraId="79A6837F" w14:textId="1F8031A5" w:rsidR="0000600B" w:rsidRPr="005D2CF1" w:rsidRDefault="0000600B" w:rsidP="00A778E5">
      <w:pPr>
        <w:pStyle w:val="TH"/>
      </w:pPr>
      <w:ins w:id="156" w:author="Jaewoo Kim (LG Electronics)" w:date="2022-11-02T14:06:00Z">
        <w:r>
          <w:object w:dxaOrig="6706" w:dyaOrig="4291" w14:anchorId="54035928">
            <v:shape id="_x0000_i1026" type="#_x0000_t75" style="width:335.3pt;height:214.4pt" o:ole="">
              <v:imagedata r:id="rId15" o:title=""/>
            </v:shape>
            <o:OLEObject Type="Embed" ProgID="Visio.Drawing.15" ShapeID="_x0000_i1026" DrawAspect="Content" ObjectID="_1729082771" r:id="rId16"/>
          </w:object>
        </w:r>
      </w:ins>
    </w:p>
    <w:p w14:paraId="1A886BFD" w14:textId="77777777" w:rsidR="00A778E5" w:rsidRPr="005D2CF1" w:rsidRDefault="00A778E5" w:rsidP="00A778E5">
      <w:pPr>
        <w:pStyle w:val="TF"/>
      </w:pPr>
      <w:r>
        <w:t xml:space="preserve">Figure </w:t>
      </w:r>
      <w:r w:rsidRPr="005D2CF1">
        <w:t xml:space="preserve">6.9.4-1: </w:t>
      </w:r>
      <w:r w:rsidRPr="005D2CF1">
        <w:rPr>
          <w:lang w:eastAsia="ko-KR"/>
        </w:rPr>
        <w:t>"QoS Sustainability"</w:t>
      </w:r>
      <w:r w:rsidRPr="005D2CF1">
        <w:t xml:space="preserve"> </w:t>
      </w:r>
      <w:r w:rsidRPr="005D2CF1">
        <w:rPr>
          <w:lang w:eastAsia="ko-KR"/>
        </w:rPr>
        <w:t>analytics</w:t>
      </w:r>
      <w:r w:rsidRPr="005D2CF1">
        <w:t xml:space="preserve"> provided by NWDAF</w:t>
      </w:r>
    </w:p>
    <w:p w14:paraId="7EA38B71" w14:textId="77777777" w:rsidR="00A778E5" w:rsidRPr="005D2CF1" w:rsidRDefault="00A778E5" w:rsidP="00A778E5">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632979A4" w14:textId="77777777" w:rsidR="00A778E5" w:rsidRPr="005D2CF1" w:rsidRDefault="00A778E5" w:rsidP="00A778E5">
      <w:pPr>
        <w:pStyle w:val="B1"/>
        <w:rPr>
          <w:lang w:eastAsia="zh-CN"/>
        </w:rPr>
      </w:pPr>
      <w:r w:rsidRPr="005D2CF1">
        <w:rPr>
          <w:lang w:eastAsia="zh-CN"/>
        </w:rPr>
        <w:tab/>
        <w:t>The consumer may include multiple sets of parameters in order to provide different combinations of "Location information" and "Analytics target period" when requesting QoS Sustainability analytics.</w:t>
      </w:r>
    </w:p>
    <w:p w14:paraId="492C71B4" w14:textId="77777777" w:rsidR="00A778E5" w:rsidRDefault="00A778E5" w:rsidP="00A778E5">
      <w:pPr>
        <w:pStyle w:val="B1"/>
        <w:rPr>
          <w:ins w:id="157" w:author="Jaewoo Kim (LG Electronics)" w:date="2022-11-02T14:07:00Z"/>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2C6B3204" w14:textId="0D57601A" w:rsidR="0000600B" w:rsidRPr="005D2CF1" w:rsidRDefault="0000600B" w:rsidP="00A778E5">
      <w:pPr>
        <w:pStyle w:val="B1"/>
        <w:rPr>
          <w:lang w:eastAsia="zh-CN"/>
        </w:rPr>
      </w:pPr>
      <w:ins w:id="158" w:author="Jaewoo Kim (LG Electronics)" w:date="2022-11-02T14:07:00Z">
        <w:r>
          <w:rPr>
            <w:lang w:eastAsia="zh-CN"/>
          </w:rPr>
          <w:t>3.</w:t>
        </w:r>
        <w:r>
          <w:rPr>
            <w:lang w:eastAsia="zh-CN"/>
          </w:rPr>
          <w:tab/>
        </w:r>
        <w:r>
          <w:rPr>
            <w:rFonts w:hint="eastAsia"/>
            <w:lang w:eastAsia="ko-KR"/>
          </w:rPr>
          <w:t>T</w:t>
        </w:r>
        <w:r>
          <w:rPr>
            <w:lang w:eastAsia="ko-KR"/>
          </w:rPr>
          <w:t xml:space="preserve">he </w:t>
        </w:r>
      </w:ins>
      <w:ins w:id="159" w:author="Jaewoo Kim (LG Electronics)" w:date="2022-11-02T14:08:00Z">
        <w:r w:rsidRPr="005D2CF1">
          <w:rPr>
            <w:lang w:eastAsia="zh-CN"/>
          </w:rPr>
          <w:t xml:space="preserve">NWDAF collects the data specified in clause 6.9.2 from the </w:t>
        </w:r>
        <w:r>
          <w:rPr>
            <w:lang w:eastAsia="zh-CN"/>
          </w:rPr>
          <w:t>UPF</w:t>
        </w:r>
      </w:ins>
      <w:ins w:id="160" w:author="Jaewoo Kim (LG Electronics)" w:date="2022-11-02T14:10:00Z">
        <w:r>
          <w:rPr>
            <w:lang w:eastAsia="zh-CN"/>
          </w:rPr>
          <w:t xml:space="preserve"> </w:t>
        </w:r>
        <w:r w:rsidRPr="0000600B">
          <w:rPr>
            <w:lang w:eastAsia="zh-CN"/>
          </w:rPr>
          <w:t>by subscribing to the UPF via the SMF</w:t>
        </w:r>
      </w:ins>
      <w:ins w:id="161" w:author="Jaewoo Kim (LG Electronics)" w:date="2022-11-02T14:11:00Z">
        <w:r>
          <w:rPr>
            <w:lang w:eastAsia="zh-CN"/>
          </w:rPr>
          <w:t>.</w:t>
        </w:r>
      </w:ins>
    </w:p>
    <w:p w14:paraId="4912DA29" w14:textId="13FD3FD1" w:rsidR="00A778E5" w:rsidRPr="005D2CF1" w:rsidRDefault="00A778E5" w:rsidP="00A778E5">
      <w:pPr>
        <w:pStyle w:val="B1"/>
        <w:rPr>
          <w:lang w:eastAsia="zh-CN"/>
        </w:rPr>
      </w:pPr>
      <w:del w:id="162" w:author="Jaewoo Kim (LG Electronics)" w:date="2022-11-02T14:07:00Z">
        <w:r w:rsidRPr="005D2CF1" w:rsidDel="0000600B">
          <w:rPr>
            <w:lang w:eastAsia="zh-CN"/>
          </w:rPr>
          <w:delText>3</w:delText>
        </w:r>
      </w:del>
      <w:ins w:id="163" w:author="Jaewoo Kim (LG Electronics)" w:date="2022-11-02T14:07:00Z">
        <w:r w:rsidR="0000600B">
          <w:rPr>
            <w:lang w:eastAsia="zh-CN"/>
          </w:rPr>
          <w:t>4</w:t>
        </w:r>
      </w:ins>
      <w:r w:rsidRPr="005D2CF1">
        <w:rPr>
          <w:lang w:eastAsia="zh-CN"/>
        </w:rPr>
        <w:t>.</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17DD3237" w14:textId="6DBA3D8D" w:rsidR="00A778E5" w:rsidRPr="00A778E5" w:rsidRDefault="00A778E5" w:rsidP="0093017B">
      <w:pPr>
        <w:pStyle w:val="B1"/>
        <w:rPr>
          <w:noProof/>
          <w:lang w:eastAsia="ko-KR"/>
        </w:rPr>
      </w:pPr>
      <w:del w:id="164" w:author="Jaewoo Kim (LG Electronics)" w:date="2022-11-02T14:07:00Z">
        <w:r w:rsidRPr="005D2CF1" w:rsidDel="0000600B">
          <w:rPr>
            <w:lang w:eastAsia="zh-CN"/>
          </w:rPr>
          <w:delText>4</w:delText>
        </w:r>
      </w:del>
      <w:ins w:id="165" w:author="Jaewoo Kim (LG Electronics)" w:date="2022-11-02T14:07:00Z">
        <w:r w:rsidR="0000600B">
          <w:rPr>
            <w:lang w:eastAsia="zh-CN"/>
          </w:rPr>
          <w:t>5</w:t>
        </w:r>
      </w:ins>
      <w:r w:rsidRPr="005D2CF1">
        <w:rPr>
          <w:lang w:eastAsia="zh-CN"/>
        </w:rPr>
        <w:t>.</w:t>
      </w:r>
      <w:r w:rsidRPr="005D2CF1">
        <w:rPr>
          <w:lang w:eastAsia="zh-CN"/>
        </w:rPr>
        <w:tab/>
        <w:t>The NWDAF provides response or notification on "QoS Sustainability" to the consumer.</w:t>
      </w: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93304" w14:textId="77777777" w:rsidR="00C61874" w:rsidRDefault="00C61874">
      <w:r>
        <w:separator/>
      </w:r>
    </w:p>
  </w:endnote>
  <w:endnote w:type="continuationSeparator" w:id="0">
    <w:p w14:paraId="67D8C1D2" w14:textId="77777777"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7BBB" w14:textId="77777777" w:rsidR="00C61874" w:rsidRDefault="00C61874">
      <w:r>
        <w:separator/>
      </w:r>
    </w:p>
  </w:footnote>
  <w:footnote w:type="continuationSeparator" w:id="0">
    <w:p w14:paraId="1C417F5F" w14:textId="77777777" w:rsidR="00C61874" w:rsidRDefault="00C6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DEE"/>
    <w:rsid w:val="003C53F4"/>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7A85"/>
    <w:rsid w:val="00702DD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CF9"/>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66380-3EFB-447D-AB1E-0D9CE57A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2253</Words>
  <Characters>12844</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 Electronics)</cp:lastModifiedBy>
  <cp:revision>9</cp:revision>
  <cp:lastPrinted>1900-01-01T05:00:00Z</cp:lastPrinted>
  <dcterms:created xsi:type="dcterms:W3CDTF">2022-11-02T04:57:00Z</dcterms:created>
  <dcterms:modified xsi:type="dcterms:W3CDTF">2022-11-04T06:25:00Z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